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7464" w14:textId="637C8648" w:rsidR="00926284" w:rsidRPr="00927C1B" w:rsidRDefault="00926284" w:rsidP="00926284">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00B0661B">
        <w:rPr>
          <w:rFonts w:ascii="Arial" w:eastAsia="宋体" w:hAnsi="Arial"/>
          <w:b/>
          <w:i/>
          <w:noProof/>
          <w:color w:val="auto"/>
          <w:sz w:val="28"/>
          <w:lang w:eastAsia="en-US"/>
        </w:rPr>
        <w:t>4366</w:t>
      </w:r>
    </w:p>
    <w:p w14:paraId="5B453D63" w14:textId="708A27B9" w:rsidR="00A24F28" w:rsidRPr="003244C5" w:rsidRDefault="00926284" w:rsidP="0092628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22430">
        <w:rPr>
          <w:rFonts w:ascii="Arial" w:eastAsia="Arial Unicode MS" w:hAnsi="Arial" w:cs="Arial"/>
          <w:b/>
          <w:bCs/>
          <w:sz w:val="24"/>
        </w:rPr>
        <w:t>May 16 – 20</w:t>
      </w:r>
      <w:r w:rsidRPr="00CB4CAC">
        <w:rPr>
          <w:rFonts w:ascii="Arial" w:eastAsia="Arial Unicode MS" w:hAnsi="Arial" w:cs="Arial"/>
          <w:b/>
          <w:bCs/>
          <w:sz w:val="24"/>
        </w:rPr>
        <w:t>, 2022</w:t>
      </w:r>
      <w:r w:rsidR="003244C5"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0A50E997" w14:textId="77777777" w:rsidR="00A24F28" w:rsidRPr="00927C1B" w:rsidRDefault="00A24F28" w:rsidP="00A24F28">
      <w:pPr>
        <w:rPr>
          <w:rFonts w:ascii="Arial" w:hAnsi="Arial" w:cs="Arial"/>
        </w:rPr>
      </w:pPr>
    </w:p>
    <w:p w14:paraId="5D1E0B8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4AD841F" w14:textId="070CA26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A7443">
        <w:rPr>
          <w:rFonts w:ascii="Arial" w:hAnsi="Arial" w:cs="Arial"/>
          <w:b/>
        </w:rPr>
        <w:t xml:space="preserve">KI#2 and KI#3, Sol#4: </w:t>
      </w:r>
      <w:r w:rsidR="00F71934">
        <w:rPr>
          <w:rFonts w:ascii="Arial" w:hAnsi="Arial" w:cs="Arial"/>
          <w:b/>
        </w:rPr>
        <w:t xml:space="preserve">Update </w:t>
      </w:r>
      <w:r w:rsidR="005A7443">
        <w:rPr>
          <w:rFonts w:ascii="Arial" w:hAnsi="Arial" w:cs="Arial"/>
          <w:b/>
        </w:rPr>
        <w:t xml:space="preserve">to </w:t>
      </w:r>
      <w:r w:rsidR="004C5DC8">
        <w:rPr>
          <w:rFonts w:ascii="Arial" w:hAnsi="Arial" w:cs="Arial"/>
          <w:b/>
        </w:rPr>
        <w:t>remove ENs</w:t>
      </w:r>
    </w:p>
    <w:p w14:paraId="6FB295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0CA389" w14:textId="356324A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71934">
        <w:rPr>
          <w:rFonts w:ascii="Arial" w:hAnsi="Arial" w:cs="Arial"/>
          <w:b/>
        </w:rPr>
        <w:t>9.12</w:t>
      </w:r>
    </w:p>
    <w:p w14:paraId="4CEA7ED5" w14:textId="76A55C3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71934" w:rsidRPr="00F71934">
        <w:rPr>
          <w:rFonts w:ascii="Arial" w:hAnsi="Arial" w:cs="Arial"/>
          <w:b/>
        </w:rPr>
        <w:t>FS_5GSATB</w:t>
      </w:r>
      <w:r w:rsidR="00462B3D" w:rsidRPr="00CA76A1">
        <w:rPr>
          <w:rFonts w:ascii="Arial" w:hAnsi="Arial" w:cs="Arial"/>
          <w:b/>
        </w:rPr>
        <w:t>/ Rel-1</w:t>
      </w:r>
      <w:r w:rsidR="006D7852" w:rsidRPr="00CA76A1">
        <w:rPr>
          <w:rFonts w:ascii="Arial" w:hAnsi="Arial" w:cs="Arial"/>
          <w:b/>
        </w:rPr>
        <w:t>8</w:t>
      </w:r>
    </w:p>
    <w:p w14:paraId="7218EBD5" w14:textId="4FD957B3" w:rsidR="00F71934" w:rsidRPr="00F71934"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9C6B6D">
        <w:rPr>
          <w:rFonts w:ascii="Arial" w:hAnsi="Arial" w:cs="Arial"/>
          <w:i/>
        </w:rPr>
        <w:t>A</w:t>
      </w:r>
      <w:r w:rsidR="00F71934">
        <w:rPr>
          <w:rFonts w:ascii="Arial" w:hAnsi="Arial" w:cs="Arial"/>
          <w:i/>
        </w:rPr>
        <w:t xml:space="preserve">n update on </w:t>
      </w:r>
      <w:r w:rsidR="00F71934" w:rsidRPr="00F71934">
        <w:rPr>
          <w:rFonts w:ascii="Arial" w:hAnsi="Arial" w:cs="Arial"/>
          <w:i/>
        </w:rPr>
        <w:t>Solution 4 for Key Issue #2 and Key Issue #3</w:t>
      </w:r>
      <w:r w:rsidR="00F71934">
        <w:rPr>
          <w:rFonts w:ascii="Arial" w:hAnsi="Arial" w:cs="Arial"/>
          <w:i/>
        </w:rPr>
        <w:t>.</w:t>
      </w:r>
    </w:p>
    <w:p w14:paraId="267740F9" w14:textId="3D880045" w:rsidR="00A93620" w:rsidRPr="00927C1B" w:rsidRDefault="00B3593E" w:rsidP="00B3593E">
      <w:pPr>
        <w:pStyle w:val="1"/>
      </w:pPr>
      <w:r w:rsidRPr="00740DDE">
        <w:t xml:space="preserve">1. </w:t>
      </w:r>
      <w:r w:rsidR="00305F20" w:rsidRPr="00740DDE">
        <w:t>Introduction</w:t>
      </w:r>
    </w:p>
    <w:p w14:paraId="3703D92D" w14:textId="2FB8D837" w:rsidR="00E425E5" w:rsidRDefault="00E425E5"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proposes to solve the following two Editor’s Notes.</w:t>
      </w:r>
    </w:p>
    <w:p w14:paraId="126F1C1F" w14:textId="77777777" w:rsidR="006411EF" w:rsidRDefault="006411EF" w:rsidP="006411EF">
      <w:pPr>
        <w:pStyle w:val="EditorsNote"/>
        <w:rPr>
          <w:lang w:eastAsia="ko-KR"/>
        </w:rPr>
      </w:pPr>
      <w:r>
        <w:rPr>
          <w:lang w:eastAsia="ko-KR"/>
        </w:rPr>
        <w:t xml:space="preserve">Editor’s Note: How does the SMF knows the </w:t>
      </w:r>
      <w:r w:rsidRPr="00B0661B">
        <w:rPr>
          <w:lang w:eastAsia="ko-KR"/>
        </w:rPr>
        <w:t xml:space="preserve">GEO satellite ID and corresponding </w:t>
      </w:r>
      <w:r>
        <w:rPr>
          <w:lang w:eastAsia="ko-KR"/>
        </w:rPr>
        <w:t>UPF on the GEO satellite are FFS.</w:t>
      </w:r>
    </w:p>
    <w:p w14:paraId="7564D418" w14:textId="77777777" w:rsidR="006411EF" w:rsidRDefault="006411EF" w:rsidP="006411EF">
      <w:pPr>
        <w:pStyle w:val="EditorsNote"/>
        <w:rPr>
          <w:lang w:eastAsia="zh-CN"/>
        </w:rPr>
      </w:pPr>
      <w:r>
        <w:rPr>
          <w:lang w:eastAsia="ko-KR"/>
        </w:rPr>
        <w:t>Editor’s Note: How to support that case that one UE quit the UE-UE communication is FFS.</w:t>
      </w:r>
    </w:p>
    <w:p w14:paraId="4B96821D" w14:textId="77777777" w:rsidR="006411EF" w:rsidRPr="006411EF" w:rsidRDefault="006411EF" w:rsidP="008754B1">
      <w:pPr>
        <w:jc w:val="both"/>
        <w:rPr>
          <w:rFonts w:eastAsiaTheme="minorEastAsia"/>
          <w:lang w:eastAsia="zh-CN"/>
        </w:rPr>
      </w:pPr>
    </w:p>
    <w:p w14:paraId="2BD8C4D6" w14:textId="77777777" w:rsidR="00CA6115" w:rsidRPr="00927C1B" w:rsidRDefault="00CA6115" w:rsidP="00CA6115">
      <w:pPr>
        <w:pStyle w:val="1"/>
      </w:pPr>
      <w:r>
        <w:t>2</w:t>
      </w:r>
      <w:r w:rsidRPr="00927C1B">
        <w:t xml:space="preserve">. </w:t>
      </w:r>
      <w:r>
        <w:t>Text Proposal</w:t>
      </w:r>
    </w:p>
    <w:p w14:paraId="36040103" w14:textId="794E3B54" w:rsidR="00CA6115"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D26CED">
        <w:rPr>
          <w:lang w:eastAsia="zh-CN"/>
        </w:rPr>
        <w:t>700-27</w:t>
      </w:r>
      <w:r>
        <w:rPr>
          <w:lang w:eastAsia="zh-CN"/>
        </w:rPr>
        <w:t>.</w:t>
      </w:r>
    </w:p>
    <w:p w14:paraId="796C4E7F" w14:textId="733494D2" w:rsidR="00150F52" w:rsidRPr="0042466D" w:rsidRDefault="00150F52" w:rsidP="00150F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4DC3980" w14:textId="77777777" w:rsidR="006411EF" w:rsidRPr="00BC4377" w:rsidRDefault="006411EF" w:rsidP="006411EF">
      <w:pPr>
        <w:pStyle w:val="2"/>
        <w:rPr>
          <w:lang w:eastAsia="zh-CN"/>
        </w:rPr>
      </w:pPr>
      <w:bookmarkStart w:id="0" w:name="_Toc100862607"/>
      <w:r w:rsidRPr="00BC4377">
        <w:t>6.</w:t>
      </w:r>
      <w:r>
        <w:rPr>
          <w:rFonts w:hint="eastAsia"/>
          <w:lang w:eastAsia="zh-CN"/>
        </w:rPr>
        <w:t>4</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w:t>
      </w:r>
      <w:r>
        <w:t>2 and Key Issue #3</w:t>
      </w:r>
      <w:r w:rsidRPr="00BC4377">
        <w:t xml:space="preserve">: </w:t>
      </w:r>
      <w:r w:rsidRPr="00160FEF">
        <w:t>Enable Satellite Edge Computing</w:t>
      </w:r>
      <w:r>
        <w:t xml:space="preserve"> or local data switching</w:t>
      </w:r>
      <w:r w:rsidRPr="00160FEF">
        <w:t xml:space="preserve"> via on-board UPF</w:t>
      </w:r>
      <w:r>
        <w:t xml:space="preserve"> acting as UL CL/BP and local PSA</w:t>
      </w:r>
      <w:bookmarkEnd w:id="0"/>
    </w:p>
    <w:p w14:paraId="6F96D6D0" w14:textId="77777777" w:rsidR="006411EF" w:rsidRPr="00BC4377" w:rsidRDefault="006411EF" w:rsidP="006411EF">
      <w:pPr>
        <w:pStyle w:val="3"/>
      </w:pPr>
      <w:bookmarkStart w:id="1" w:name="_Toc100862608"/>
      <w:r w:rsidRPr="00BC4377">
        <w:t>6.</w:t>
      </w:r>
      <w:r>
        <w:rPr>
          <w:rFonts w:hint="eastAsia"/>
          <w:lang w:eastAsia="zh-CN"/>
        </w:rPr>
        <w:t>4</w:t>
      </w:r>
      <w:r w:rsidRPr="00BC4377">
        <w:t>.1</w:t>
      </w:r>
      <w:r w:rsidRPr="00BC4377">
        <w:tab/>
        <w:t>Description</w:t>
      </w:r>
      <w:bookmarkEnd w:id="1"/>
    </w:p>
    <w:p w14:paraId="08BBD84F" w14:textId="77777777" w:rsidR="006411EF" w:rsidRDefault="006411EF" w:rsidP="006411EF">
      <w:pPr>
        <w:rPr>
          <w:lang w:eastAsia="zh-CN"/>
        </w:rPr>
      </w:pPr>
      <w:r>
        <w:rPr>
          <w:lang w:eastAsia="zh-CN"/>
        </w:rPr>
        <w:t>This solution corresponds to KI#2 and KI#3.</w:t>
      </w:r>
    </w:p>
    <w:p w14:paraId="29661429" w14:textId="77777777" w:rsidR="006411EF" w:rsidRDefault="006411EF" w:rsidP="006411EF">
      <w:pPr>
        <w:jc w:val="both"/>
        <w:rPr>
          <w:lang w:eastAsia="zh-CN"/>
        </w:rPr>
      </w:pPr>
      <w:r>
        <w:rPr>
          <w:lang w:eastAsia="zh-CN"/>
        </w:rPr>
        <w:t xml:space="preserve">UE establishes a PDU Session with PSA on ground via GEO satellite backhaul. SMF needs to </w:t>
      </w:r>
    </w:p>
    <w:p w14:paraId="4C202AFB" w14:textId="77777777" w:rsidR="006411EF" w:rsidRDefault="006411EF" w:rsidP="006411EF">
      <w:pPr>
        <w:jc w:val="both"/>
        <w:rPr>
          <w:lang w:eastAsia="zh-CN"/>
        </w:rPr>
      </w:pPr>
      <w:r>
        <w:rPr>
          <w:lang w:eastAsia="zh-CN"/>
        </w:rPr>
        <w:t xml:space="preserve">1) </w:t>
      </w:r>
      <w:proofErr w:type="gramStart"/>
      <w:r>
        <w:rPr>
          <w:lang w:eastAsia="zh-CN"/>
        </w:rPr>
        <w:t>determine</w:t>
      </w:r>
      <w:proofErr w:type="gramEnd"/>
      <w:r>
        <w:rPr>
          <w:lang w:eastAsia="zh-CN"/>
        </w:rPr>
        <w:t xml:space="preserve"> whether to insert a UL CL/BP on the GEO UPF and </w:t>
      </w:r>
    </w:p>
    <w:p w14:paraId="091DC0F8" w14:textId="77777777" w:rsidR="006411EF" w:rsidRDefault="006411EF" w:rsidP="006411EF">
      <w:pPr>
        <w:jc w:val="both"/>
        <w:rPr>
          <w:lang w:eastAsia="zh-CN"/>
        </w:rPr>
      </w:pPr>
      <w:r>
        <w:rPr>
          <w:lang w:eastAsia="zh-CN"/>
        </w:rPr>
        <w:t xml:space="preserve">2) </w:t>
      </w:r>
      <w:proofErr w:type="gramStart"/>
      <w:r>
        <w:rPr>
          <w:lang w:eastAsia="zh-CN"/>
        </w:rPr>
        <w:t>obtain</w:t>
      </w:r>
      <w:proofErr w:type="gramEnd"/>
      <w:r>
        <w:rPr>
          <w:lang w:eastAsia="zh-CN"/>
        </w:rPr>
        <w:t xml:space="preserve"> the target IP of traffic to be local routed to configure the traffic steering rule to the GEO UPF (UL CL/BP/local PSA).</w:t>
      </w:r>
    </w:p>
    <w:p w14:paraId="55809F24" w14:textId="77777777" w:rsidR="006411EF" w:rsidRPr="00BC4377" w:rsidRDefault="006411EF" w:rsidP="006411EF">
      <w:pPr>
        <w:pStyle w:val="3"/>
      </w:pPr>
      <w:bookmarkStart w:id="2" w:name="_Toc100862609"/>
      <w:r w:rsidRPr="00BC4377">
        <w:t>6.</w:t>
      </w:r>
      <w:r>
        <w:rPr>
          <w:rFonts w:hint="eastAsia"/>
          <w:lang w:eastAsia="zh-CN"/>
        </w:rPr>
        <w:t>4</w:t>
      </w:r>
      <w:r w:rsidRPr="00BC4377">
        <w:t>.2</w:t>
      </w:r>
      <w:r w:rsidRPr="00BC4377">
        <w:tab/>
        <w:t>Procedures</w:t>
      </w:r>
      <w:bookmarkEnd w:id="2"/>
    </w:p>
    <w:p w14:paraId="426618FF" w14:textId="77777777" w:rsidR="006411EF" w:rsidRPr="006825A4" w:rsidRDefault="006411EF" w:rsidP="006411EF">
      <w:r w:rsidRPr="006825A4">
        <w:t>Figure 6.</w:t>
      </w:r>
      <w:r>
        <w:t>x.2</w:t>
      </w:r>
      <w:r w:rsidRPr="006825A4">
        <w:t xml:space="preserve">-1 shows </w:t>
      </w:r>
      <w:r>
        <w:t>the procedure to enable satellite edge computing or local data switching via on-board UPF acting as UL CL/BP and local PSA.</w:t>
      </w:r>
    </w:p>
    <w:bookmarkStart w:id="3" w:name="_MON_1708631285"/>
    <w:bookmarkEnd w:id="3"/>
    <w:p w14:paraId="61D9BE35" w14:textId="77777777" w:rsidR="006411EF" w:rsidRPr="00F56484" w:rsidRDefault="006411EF" w:rsidP="006411EF">
      <w:pPr>
        <w:pStyle w:val="TF"/>
        <w:rPr>
          <w:b w:val="0"/>
        </w:rPr>
      </w:pPr>
      <w:r w:rsidRPr="00F56484">
        <w:rPr>
          <w:b w:val="0"/>
        </w:rPr>
        <w:object w:dxaOrig="8265" w:dyaOrig="6939" w14:anchorId="6DD02304">
          <v:shape id="_x0000_i1025" type="#_x0000_t75" alt="" style="width:412.4pt;height:346.5pt" o:ole="">
            <v:imagedata r:id="rId13" o:title="" cropright="4355f"/>
          </v:shape>
          <o:OLEObject Type="Embed" ProgID="Word.Document.12" ShapeID="_x0000_i1025" DrawAspect="Content" ObjectID="_1713376278" r:id="rId14">
            <o:FieldCodes>\s</o:FieldCodes>
          </o:OLEObject>
        </w:object>
      </w:r>
    </w:p>
    <w:p w14:paraId="7962F3B5" w14:textId="77777777" w:rsidR="006411EF" w:rsidRPr="00227014" w:rsidRDefault="006411EF" w:rsidP="006411EF">
      <w:pPr>
        <w:pStyle w:val="TF"/>
        <w:rPr>
          <w:lang w:eastAsia="zh-CN"/>
        </w:rPr>
      </w:pPr>
      <w:r w:rsidRPr="00140E21">
        <w:t xml:space="preserve">Figure </w:t>
      </w:r>
      <w:r>
        <w:t>6.</w:t>
      </w:r>
      <w:r>
        <w:rPr>
          <w:rFonts w:hint="eastAsia"/>
          <w:lang w:eastAsia="zh-CN"/>
        </w:rPr>
        <w:t>4</w:t>
      </w:r>
      <w:r>
        <w:t>.2-1</w:t>
      </w:r>
      <w:r w:rsidRPr="00140E21">
        <w:t xml:space="preserve">: </w:t>
      </w:r>
      <w:r>
        <w:t>Enabling GEO satellite edge computing via on-board UPF</w:t>
      </w:r>
    </w:p>
    <w:p w14:paraId="642C5BA4" w14:textId="77777777" w:rsidR="006411EF" w:rsidRDefault="006411EF" w:rsidP="006411EF">
      <w:pPr>
        <w:pStyle w:val="B1"/>
        <w:rPr>
          <w:lang w:eastAsia="zh-CN"/>
        </w:rPr>
      </w:pPr>
      <w:r>
        <w:rPr>
          <w:rFonts w:hint="eastAsia"/>
          <w:lang w:eastAsia="zh-CN"/>
        </w:rPr>
        <w:t>1</w:t>
      </w:r>
      <w:r>
        <w:rPr>
          <w:lang w:eastAsia="zh-CN"/>
        </w:rPr>
        <w:t xml:space="preserve">. SMF determines to insert GEO UPF as UL CL/BP and local PSA </w:t>
      </w:r>
      <w:r w:rsidRPr="00124869">
        <w:rPr>
          <w:lang w:eastAsia="zh-CN"/>
        </w:rPr>
        <w:t>with the following triggers:</w:t>
      </w:r>
    </w:p>
    <w:p w14:paraId="5A947812" w14:textId="672B6AC6" w:rsidR="005373EA" w:rsidRDefault="006411EF" w:rsidP="005373EA">
      <w:pPr>
        <w:pStyle w:val="B2"/>
        <w:rPr>
          <w:lang w:eastAsia="zh-CN"/>
        </w:rPr>
      </w:pPr>
      <w:r w:rsidRPr="00380BD1">
        <w:rPr>
          <w:lang w:eastAsia="ko-KR"/>
        </w:rPr>
        <w:t>1a.</w:t>
      </w:r>
      <w:r w:rsidRPr="00380BD1">
        <w:rPr>
          <w:lang w:eastAsia="ko-KR"/>
        </w:rPr>
        <w:tab/>
        <w:t xml:space="preserve">(for edge computing case) During the PDU Session establishment procedure, SMF determines </w:t>
      </w:r>
      <w:ins w:id="4" w:author="Huawei" w:date="2022-05-05T15:25:00Z">
        <w:r w:rsidR="00DC7F86" w:rsidRPr="00380BD1">
          <w:rPr>
            <w:lang w:eastAsia="ko-KR"/>
          </w:rPr>
          <w:t xml:space="preserve">the UE traffic can be local routed at a DNAI corresponding to the GEO satellite based on the following information: 1) UE location, 2) GEO satellite backhaul category, 3) an indication that </w:t>
        </w:r>
      </w:ins>
      <w:r w:rsidRPr="00380BD1">
        <w:rPr>
          <w:lang w:eastAsia="ko-KR"/>
        </w:rPr>
        <w:t xml:space="preserve">UE is allowed to access the local services on the </w:t>
      </w:r>
      <w:del w:id="5" w:author="Huawei" w:date="2022-05-05T15:27:00Z">
        <w:r w:rsidRPr="00380BD1" w:rsidDel="009B2625">
          <w:rPr>
            <w:lang w:eastAsia="ko-KR"/>
          </w:rPr>
          <w:delText>GEO UPF</w:delText>
        </w:r>
      </w:del>
      <w:ins w:id="6" w:author="Huawei" w:date="2022-05-05T15:27:00Z">
        <w:r w:rsidR="009B2625">
          <w:rPr>
            <w:lang w:eastAsia="ko-KR"/>
          </w:rPr>
          <w:t>DNAI</w:t>
        </w:r>
      </w:ins>
      <w:r w:rsidRPr="00380BD1">
        <w:rPr>
          <w:lang w:eastAsia="ko-KR"/>
        </w:rPr>
        <w:t xml:space="preserve"> based on subscription from UDM</w:t>
      </w:r>
      <w:del w:id="7" w:author="Huawei" w:date="2022-05-05T15:30:00Z">
        <w:r w:rsidR="00BC7009" w:rsidDel="00BC7009">
          <w:rPr>
            <w:lang w:eastAsia="ko-KR"/>
          </w:rPr>
          <w:delText xml:space="preserve"> </w:delText>
        </w:r>
        <w:r w:rsidR="00BC7009" w:rsidDel="00BC7009">
          <w:rPr>
            <w:lang w:eastAsia="zh-CN"/>
          </w:rPr>
          <w:delText xml:space="preserve">(optionally an indication </w:delText>
        </w:r>
        <w:r w:rsidR="00BC7009" w:rsidDel="00BC7009">
          <w:delText xml:space="preserve">on UE authorization for </w:delText>
        </w:r>
        <w:r w:rsidR="00BC7009" w:rsidRPr="00216B61" w:rsidDel="00BC7009">
          <w:delText>access</w:delText>
        </w:r>
        <w:r w:rsidR="00BC7009" w:rsidDel="00BC7009">
          <w:delText>ing</w:delText>
        </w:r>
        <w:r w:rsidR="00BC7009" w:rsidRPr="00216B61" w:rsidDel="00BC7009">
          <w:delText xml:space="preserve"> the local service deployed on the GEO UPF</w:delText>
        </w:r>
        <w:r w:rsidR="00BC7009" w:rsidDel="00BC7009">
          <w:rPr>
            <w:lang w:eastAsia="zh-CN"/>
          </w:rPr>
          <w:delText>)</w:delText>
        </w:r>
      </w:del>
      <w:ins w:id="8" w:author="Huawei" w:date="2022-04-29T13:15:00Z">
        <w:r w:rsidR="00D25AD6" w:rsidRPr="00380BD1">
          <w:rPr>
            <w:lang w:eastAsia="ko-KR"/>
          </w:rPr>
          <w:t xml:space="preserve"> </w:t>
        </w:r>
      </w:ins>
      <w:ins w:id="9" w:author="Huawei" w:date="2022-04-29T13:16:00Z">
        <w:r w:rsidR="00D25AD6" w:rsidRPr="00380BD1">
          <w:rPr>
            <w:lang w:eastAsia="ko-KR"/>
          </w:rPr>
          <w:t>or policy from PCF</w:t>
        </w:r>
      </w:ins>
      <w:ins w:id="10" w:author="Huawei" w:date="2022-04-29T17:57:00Z">
        <w:r w:rsidR="009F00BD" w:rsidRPr="00380BD1">
          <w:rPr>
            <w:lang w:eastAsia="ko-KR"/>
          </w:rPr>
          <w:t>,</w:t>
        </w:r>
      </w:ins>
      <w:ins w:id="11" w:author="Huawei" w:date="2022-05-05T15:28:00Z">
        <w:r w:rsidR="001F5738">
          <w:rPr>
            <w:lang w:eastAsia="ko-KR"/>
          </w:rPr>
          <w:t xml:space="preserve"> </w:t>
        </w:r>
      </w:ins>
      <w:ins w:id="12" w:author="Huawei" w:date="2022-05-05T15:27:00Z">
        <w:r w:rsidR="00077EBB" w:rsidRPr="00380BD1">
          <w:rPr>
            <w:lang w:eastAsia="ko-KR"/>
          </w:rPr>
          <w:t>4)</w:t>
        </w:r>
      </w:ins>
      <w:r w:rsidR="00B10B06">
        <w:rPr>
          <w:lang w:eastAsia="ko-KR"/>
        </w:rPr>
        <w:t xml:space="preserve"> </w:t>
      </w:r>
      <w:del w:id="13" w:author="Huawei" w:date="2022-05-05T15:27:00Z">
        <w:r w:rsidRPr="00380BD1" w:rsidDel="00077EBB">
          <w:rPr>
            <w:lang w:eastAsia="ko-KR"/>
          </w:rPr>
          <w:delText>and</w:delText>
        </w:r>
      </w:del>
      <w:del w:id="14" w:author="Huawei" w:date="2022-05-05T15:31:00Z">
        <w:r w:rsidRPr="00380BD1" w:rsidDel="00B10B06">
          <w:rPr>
            <w:lang w:eastAsia="ko-KR"/>
          </w:rPr>
          <w:delText xml:space="preserve"> </w:delText>
        </w:r>
      </w:del>
      <w:r w:rsidRPr="00380BD1">
        <w:rPr>
          <w:lang w:eastAsia="ko-KR"/>
        </w:rPr>
        <w:t>EAS Deployment Information.</w:t>
      </w:r>
    </w:p>
    <w:p w14:paraId="0CCF3ADC" w14:textId="63648DE5" w:rsidR="005373EA" w:rsidDel="005373EA" w:rsidRDefault="005373EA" w:rsidP="005373EA">
      <w:pPr>
        <w:pStyle w:val="EditorsNote"/>
        <w:rPr>
          <w:del w:id="15" w:author="Huawei" w:date="2022-04-29T18:39:00Z"/>
          <w:lang w:eastAsia="zh-CN"/>
        </w:rPr>
      </w:pPr>
      <w:del w:id="16" w:author="Huawei" w:date="2022-04-29T18:39:00Z">
        <w:r w:rsidDel="005373EA">
          <w:rPr>
            <w:lang w:eastAsia="ko-KR"/>
          </w:rPr>
          <w:delText xml:space="preserve">Editor’s Note: How does the SMF knows the </w:delText>
        </w:r>
        <w:r w:rsidRPr="002B3615" w:rsidDel="005373EA">
          <w:rPr>
            <w:color w:val="auto"/>
          </w:rPr>
          <w:delText>GEO satellite ID</w:delText>
        </w:r>
        <w:r w:rsidDel="005373EA">
          <w:rPr>
            <w:color w:val="auto"/>
          </w:rPr>
          <w:delText xml:space="preserve"> and corresponding </w:delText>
        </w:r>
        <w:r w:rsidDel="005373EA">
          <w:rPr>
            <w:lang w:eastAsia="ko-KR"/>
          </w:rPr>
          <w:delText>UPF on the GEO satellite are FFS.</w:delText>
        </w:r>
      </w:del>
    </w:p>
    <w:p w14:paraId="0511C81E" w14:textId="77777777" w:rsidR="005373EA" w:rsidRDefault="005373EA" w:rsidP="005373EA">
      <w:pPr>
        <w:pStyle w:val="B2"/>
        <w:rPr>
          <w:lang w:eastAsia="zh-CN"/>
        </w:rPr>
      </w:pPr>
      <w:r>
        <w:rPr>
          <w:lang w:eastAsia="ko-KR"/>
        </w:rPr>
        <w:tab/>
        <w:t>SMF determines the traffic steering rules based on the IP range of the EAS deployed on the GEO UPF.</w:t>
      </w:r>
    </w:p>
    <w:p w14:paraId="2E41E700" w14:textId="1B3CEC37" w:rsidR="006411EF" w:rsidRDefault="006411EF" w:rsidP="009D4BB3">
      <w:pPr>
        <w:pStyle w:val="B2"/>
        <w:rPr>
          <w:ins w:id="17" w:author="Huawei" w:date="2022-04-29T12:44:00Z"/>
          <w:lang w:eastAsia="zh-CN"/>
        </w:rPr>
      </w:pPr>
      <w:r>
        <w:rPr>
          <w:lang w:eastAsia="ko-KR"/>
        </w:rPr>
        <w:t>1b.</w:t>
      </w:r>
      <w:r>
        <w:rPr>
          <w:lang w:eastAsia="ko-KR"/>
        </w:rPr>
        <w:tab/>
        <w:t xml:space="preserve">(for UE-to-UE case) </w:t>
      </w:r>
      <w:r>
        <w:rPr>
          <w:lang w:eastAsia="zh-CN"/>
        </w:rPr>
        <w:t xml:space="preserve">AF requires UE-to-UE communication for two UEs by providing UE ID/IP to the SMF. The SMF determines </w:t>
      </w:r>
      <w:r w:rsidRPr="00216B61">
        <w:t xml:space="preserve">two UEs are under the same GEO </w:t>
      </w:r>
      <w:r>
        <w:t>satellite.</w:t>
      </w:r>
      <w:r w:rsidR="00FC093B" w:rsidRPr="00FC093B">
        <w:rPr>
          <w:lang w:eastAsia="zh-CN"/>
        </w:rPr>
        <w:t xml:space="preserve"> </w:t>
      </w:r>
    </w:p>
    <w:p w14:paraId="72926737" w14:textId="75B5925F" w:rsidR="00BC3EF5" w:rsidRPr="002B3615" w:rsidRDefault="006411EF" w:rsidP="006411EF">
      <w:pPr>
        <w:pStyle w:val="B2"/>
        <w:ind w:firstLine="0"/>
      </w:pPr>
      <w:r>
        <w:t xml:space="preserve">The SMF determines whether two UEs are served under the same GEO </w:t>
      </w:r>
      <w:ins w:id="18" w:author="Huawei" w:date="2022-05-05T15:27:00Z">
        <w:r w:rsidR="00C12B78">
          <w:t>satellite</w:t>
        </w:r>
      </w:ins>
      <w:del w:id="19" w:author="Huawei" w:date="2022-05-05T15:28:00Z">
        <w:r w:rsidDel="00C12B78">
          <w:delText>UPF</w:delText>
        </w:r>
      </w:del>
      <w:r>
        <w:t xml:space="preserve"> based on stored correlation </w:t>
      </w:r>
      <w:r w:rsidRPr="002B3615">
        <w:t xml:space="preserve">between the GEO satellite </w:t>
      </w:r>
      <w:ins w:id="20" w:author="Huawei" w:date="2022-04-25T00:39:00Z">
        <w:r w:rsidR="00C0082E">
          <w:t xml:space="preserve">ID </w:t>
        </w:r>
      </w:ins>
      <w:r w:rsidRPr="002B3615">
        <w:t>and UE IP/DNN. If the two UEs are under same GEO satellite, then SMF determines the two UEs can be served by the same GEO UPF</w:t>
      </w:r>
      <w:r w:rsidR="00554A0A">
        <w:t>.</w:t>
      </w:r>
    </w:p>
    <w:p w14:paraId="717466A1" w14:textId="7F997A8F" w:rsidR="008F4BE7" w:rsidRDefault="006411EF" w:rsidP="008F4BE7">
      <w:pPr>
        <w:pStyle w:val="B2"/>
        <w:ind w:firstLine="0"/>
        <w:rPr>
          <w:ins w:id="21" w:author="Huawei" w:date="2022-05-05T15:25:00Z"/>
          <w:lang w:eastAsia="ko-KR"/>
        </w:rPr>
      </w:pPr>
      <w:r w:rsidRPr="002B3615">
        <w:t>If different SMFs are used for two UEs, the SMF checks whether the two UEs are served by the same GEO satellite via UDM. The SMF retrieves UE IP list corresponding to the GEO satellite from UDM and checks whether the two UEs are included in the UE IP list. If yes, the SMF determines the two UEs are served by the same GEO UPF. The SMF also registers the UE IP/DNN and the GEO satellite ID to the UDM.</w:t>
      </w:r>
    </w:p>
    <w:p w14:paraId="2BC30C17" w14:textId="1992318A" w:rsidR="00BC3EF5" w:rsidRPr="00380CD5" w:rsidRDefault="008F4BE7" w:rsidP="008F4BE7">
      <w:pPr>
        <w:pStyle w:val="B2"/>
        <w:ind w:firstLine="0"/>
        <w:rPr>
          <w:rFonts w:eastAsiaTheme="minorEastAsia"/>
          <w:lang w:eastAsia="zh-CN"/>
        </w:rPr>
      </w:pPr>
      <w:ins w:id="22" w:author="Huawei" w:date="2022-05-05T15:25:00Z">
        <w:r>
          <w:t xml:space="preserve">When one UE </w:t>
        </w:r>
        <w:r>
          <w:rPr>
            <w:lang w:eastAsia="ko-KR"/>
          </w:rPr>
          <w:t>quit</w:t>
        </w:r>
        <w:r>
          <w:rPr>
            <w:lang w:val="en-US" w:eastAsia="ko-KR"/>
          </w:rPr>
          <w:t>s</w:t>
        </w:r>
        <w:r>
          <w:rPr>
            <w:lang w:eastAsia="ko-KR"/>
          </w:rPr>
          <w:t xml:space="preserve"> the UE-to-UE communication, the SMF is </w:t>
        </w:r>
        <w:r>
          <w:rPr>
            <w:lang w:val="en-US" w:eastAsia="ko-KR"/>
          </w:rPr>
          <w:t xml:space="preserve">notified by the AF. The SMF </w:t>
        </w:r>
        <w:r>
          <w:rPr>
            <w:lang w:eastAsia="ko-KR"/>
          </w:rPr>
          <w:t>initiates PDU Session Modification procedure</w:t>
        </w:r>
        <w:r>
          <w:rPr>
            <w:lang w:val="en-US" w:eastAsia="ko-KR"/>
          </w:rPr>
          <w:t>s</w:t>
        </w:r>
        <w:r>
          <w:rPr>
            <w:lang w:eastAsia="ko-KR"/>
          </w:rPr>
          <w:t xml:space="preserve"> for </w:t>
        </w:r>
        <w:r>
          <w:rPr>
            <w:lang w:val="en-US" w:eastAsia="ko-KR"/>
          </w:rPr>
          <w:t xml:space="preserve">both of the </w:t>
        </w:r>
        <w:r>
          <w:rPr>
            <w:lang w:eastAsia="ko-KR"/>
          </w:rPr>
          <w:t>UEs to update the traffic steering rules</w:t>
        </w:r>
        <w:r>
          <w:rPr>
            <w:lang w:val="en-US" w:eastAsia="ko-KR"/>
          </w:rPr>
          <w:t xml:space="preserve"> or release the UL CL/BP</w:t>
        </w:r>
        <w:r>
          <w:rPr>
            <w:rFonts w:asciiTheme="minorEastAsia" w:eastAsiaTheme="minorEastAsia" w:hAnsiTheme="minorEastAsia"/>
            <w:lang w:val="en-US" w:eastAsia="zh-CN"/>
          </w:rPr>
          <w:t>/</w:t>
        </w:r>
        <w:r>
          <w:rPr>
            <w:lang w:val="en-US" w:eastAsia="ko-KR"/>
          </w:rPr>
          <w:t>local PSA</w:t>
        </w:r>
        <w:r>
          <w:rPr>
            <w:lang w:eastAsia="ko-KR"/>
          </w:rPr>
          <w:t>.</w:t>
        </w:r>
      </w:ins>
    </w:p>
    <w:p w14:paraId="369B3B1E" w14:textId="1B77BEE7" w:rsidR="006411EF" w:rsidRPr="002B3615" w:rsidRDefault="006411EF" w:rsidP="00FC093B">
      <w:pPr>
        <w:pStyle w:val="B2"/>
        <w:ind w:firstLine="0"/>
        <w:rPr>
          <w:lang w:eastAsia="zh-CN"/>
        </w:rPr>
      </w:pPr>
      <w:r w:rsidRPr="002B3615">
        <w:rPr>
          <w:rFonts w:hint="eastAsia"/>
          <w:lang w:eastAsia="zh-CN"/>
        </w:rPr>
        <w:t>S</w:t>
      </w:r>
      <w:r w:rsidRPr="002B3615">
        <w:rPr>
          <w:lang w:eastAsia="zh-CN"/>
        </w:rPr>
        <w:t>MF determines traffic steering rules for the two UEs based on the target UE IP.</w:t>
      </w:r>
    </w:p>
    <w:p w14:paraId="7C37B108" w14:textId="1C088327" w:rsidR="006411EF" w:rsidRPr="002B3615" w:rsidRDefault="006411EF" w:rsidP="006411EF">
      <w:pPr>
        <w:pStyle w:val="B2"/>
      </w:pPr>
      <w:r w:rsidRPr="002B3615">
        <w:lastRenderedPageBreak/>
        <w:t>1c.</w:t>
      </w:r>
      <w:r w:rsidRPr="002B3615">
        <w:tab/>
        <w:t>(for edge computing and UE-to-UE case) UE sends UL packet to PSA UPF on ground and the PSA UPF on ground reports related information, e.g. FQDN in DNS query as described in clause 6.2.3 in TS 23.548 [</w:t>
      </w:r>
      <w:ins w:id="23" w:author="Huawei" w:date="2022-04-25T14:31:00Z">
        <w:r w:rsidR="004C3B52">
          <w:t>6</w:t>
        </w:r>
      </w:ins>
      <w:del w:id="24" w:author="Huawei" w:date="2022-04-19T17:39:00Z">
        <w:r w:rsidRPr="002B3615" w:rsidDel="006B24D5">
          <w:delText>x</w:delText>
        </w:r>
      </w:del>
      <w:r w:rsidRPr="002B3615">
        <w:t xml:space="preserve">], target IP, to SMF. </w:t>
      </w:r>
    </w:p>
    <w:p w14:paraId="7F8F7684" w14:textId="2E415938" w:rsidR="006411EF" w:rsidRPr="002B3615" w:rsidRDefault="006411EF" w:rsidP="006411EF">
      <w:pPr>
        <w:pStyle w:val="B2"/>
        <w:ind w:firstLine="0"/>
      </w:pPr>
      <w:r w:rsidRPr="002B3615">
        <w:t>For edge computing case, the SMF determines UE is accessing local services on the GEO UPF</w:t>
      </w:r>
      <w:r>
        <w:rPr>
          <w:lang w:val="en-US"/>
        </w:rPr>
        <w:t xml:space="preserve"> via e.g. </w:t>
      </w:r>
      <w:proofErr w:type="gramStart"/>
      <w:r>
        <w:rPr>
          <w:lang w:val="en-US"/>
        </w:rPr>
        <w:t>mechanisms</w:t>
      </w:r>
      <w:proofErr w:type="gramEnd"/>
      <w:r>
        <w:rPr>
          <w:lang w:val="en-US"/>
        </w:rPr>
        <w:t xml:space="preserve"> described in clause 6.2.3 in TS 23.548[</w:t>
      </w:r>
      <w:ins w:id="25" w:author="Huawei" w:date="2022-04-25T14:31:00Z">
        <w:r w:rsidR="004C3B52">
          <w:rPr>
            <w:lang w:val="en-US"/>
          </w:rPr>
          <w:t>6</w:t>
        </w:r>
      </w:ins>
      <w:del w:id="26" w:author="Huawei" w:date="2022-04-25T01:01:00Z">
        <w:r w:rsidDel="000776F3">
          <w:rPr>
            <w:lang w:val="en-US"/>
          </w:rPr>
          <w:delText>x</w:delText>
        </w:r>
      </w:del>
      <w:r>
        <w:rPr>
          <w:lang w:val="en-US"/>
        </w:rPr>
        <w:t>]</w:t>
      </w:r>
      <w:r w:rsidRPr="002B3615">
        <w:t>.</w:t>
      </w:r>
    </w:p>
    <w:p w14:paraId="3DC29479" w14:textId="77777777" w:rsidR="006411EF" w:rsidRPr="002B3615" w:rsidRDefault="006411EF" w:rsidP="006411EF">
      <w:pPr>
        <w:pStyle w:val="B2"/>
        <w:ind w:firstLine="0"/>
      </w:pPr>
      <w:r w:rsidRPr="002B3615">
        <w:t>For UE-to-UE case, the SMF determines the two UEs, i.e. the source UE and the target UE, are under the same GEO satellite.</w:t>
      </w:r>
    </w:p>
    <w:p w14:paraId="6CC6BCCC" w14:textId="77777777" w:rsidR="006411EF" w:rsidRPr="002B3615" w:rsidRDefault="006411EF" w:rsidP="006411EF">
      <w:pPr>
        <w:pStyle w:val="B2"/>
        <w:ind w:firstLine="0"/>
      </w:pPr>
      <w:r w:rsidRPr="002B3615">
        <w:t>SMF determines traffic steering rules based on the target IP address detected and reported by the PSA UPF.</w:t>
      </w:r>
    </w:p>
    <w:p w14:paraId="572EEE70" w14:textId="0AEF31A2" w:rsidR="00E96C1A" w:rsidRPr="00E96C1A" w:rsidRDefault="00E96C1A" w:rsidP="00E96C1A">
      <w:pPr>
        <w:pStyle w:val="NO"/>
        <w:overflowPunct/>
        <w:autoSpaceDE/>
        <w:autoSpaceDN/>
        <w:adjustRightInd/>
        <w:textAlignment w:val="auto"/>
        <w:rPr>
          <w:ins w:id="27" w:author="Huawei" w:date="2022-05-05T15:24:00Z"/>
          <w:lang w:val="en-US" w:eastAsia="zh-CN"/>
        </w:rPr>
      </w:pPr>
      <w:ins w:id="28" w:author="Huawei" w:date="2022-05-05T15:24:00Z">
        <w:r>
          <w:rPr>
            <w:lang w:val="en-US" w:eastAsia="zh-CN"/>
          </w:rPr>
          <w:t>NOTE 1:</w:t>
        </w:r>
        <w:r>
          <w:rPr>
            <w:lang w:val="en-US" w:eastAsia="zh-CN"/>
          </w:rPr>
          <w:tab/>
          <w:t xml:space="preserve">For step 1a/1b/1c, a specific DNAI needs to be configured by the operator for a specific GEO satellite ID, so </w:t>
        </w:r>
        <w:r w:rsidRPr="00D30D51">
          <w:rPr>
            <w:rFonts w:eastAsiaTheme="minorEastAsia"/>
            <w:color w:val="auto"/>
            <w:lang w:eastAsia="en-US"/>
          </w:rPr>
          <w:t>that</w:t>
        </w:r>
        <w:r>
          <w:rPr>
            <w:lang w:val="en-US" w:eastAsia="zh-CN"/>
          </w:rPr>
          <w:t xml:space="preserve"> existing UPF selection and other EC procedures can be reused to support the local routing on the GEO satellite.</w:t>
        </w:r>
      </w:ins>
    </w:p>
    <w:p w14:paraId="040B1472" w14:textId="538A8986" w:rsidR="009D4BB3" w:rsidRDefault="006411EF" w:rsidP="00F06592">
      <w:pPr>
        <w:pStyle w:val="B1"/>
        <w:rPr>
          <w:lang w:eastAsia="ko-KR"/>
        </w:rPr>
      </w:pPr>
      <w:r w:rsidRPr="002B3615">
        <w:rPr>
          <w:rFonts w:hint="eastAsia"/>
          <w:lang w:eastAsia="zh-CN"/>
        </w:rPr>
        <w:t>2</w:t>
      </w:r>
      <w:r w:rsidRPr="002B3615">
        <w:rPr>
          <w:lang w:eastAsia="zh-CN"/>
        </w:rPr>
        <w:t>.</w:t>
      </w:r>
      <w:r w:rsidRPr="002B3615">
        <w:rPr>
          <w:lang w:eastAsia="zh-CN"/>
        </w:rPr>
        <w:tab/>
        <w:t>SMF selects and inserts the GEO UPF as UL CL/BP and local PSA and sends traffic steering rules to the GEO UPF.</w:t>
      </w:r>
    </w:p>
    <w:p w14:paraId="53AE3491" w14:textId="381C12BC" w:rsidR="006411EF" w:rsidRPr="002B3615" w:rsidRDefault="006411EF" w:rsidP="009D4BB3">
      <w:pPr>
        <w:pStyle w:val="B1"/>
        <w:ind w:firstLine="0"/>
        <w:rPr>
          <w:lang w:eastAsia="zh-CN"/>
        </w:rPr>
      </w:pPr>
      <w:r w:rsidRPr="002B3615">
        <w:rPr>
          <w:lang w:eastAsia="zh-CN"/>
        </w:rPr>
        <w:t>For edge computing case, the traffic steering rules indicate the ULCL/BP to perform local routing for the packets targeting the EC services on the GEO satellite.</w:t>
      </w:r>
    </w:p>
    <w:p w14:paraId="5D239237" w14:textId="77777777" w:rsidR="006411EF" w:rsidRDefault="006411EF" w:rsidP="006411EF">
      <w:pPr>
        <w:pStyle w:val="B1"/>
        <w:rPr>
          <w:lang w:eastAsia="zh-CN"/>
        </w:rPr>
      </w:pPr>
      <w:r w:rsidRPr="002B3615">
        <w:rPr>
          <w:lang w:eastAsia="zh-CN"/>
        </w:rPr>
        <w:tab/>
        <w:t>For UE-to-UE case, the traffic steering rules indicate the ULCL to perform local routing for the packets to the target UE.</w:t>
      </w:r>
    </w:p>
    <w:p w14:paraId="38AD2544" w14:textId="02BF0135" w:rsidR="006411EF" w:rsidDel="002912B2" w:rsidRDefault="006411EF" w:rsidP="006411EF">
      <w:pPr>
        <w:pStyle w:val="EditorsNote"/>
        <w:rPr>
          <w:del w:id="29" w:author="Huawei" w:date="2022-04-19T12:22:00Z"/>
          <w:lang w:eastAsia="zh-CN"/>
        </w:rPr>
      </w:pPr>
      <w:del w:id="30" w:author="Huawei" w:date="2022-04-19T12:22:00Z">
        <w:r w:rsidDel="002912B2">
          <w:rPr>
            <w:lang w:eastAsia="ko-KR"/>
          </w:rPr>
          <w:delText>Editor’s Note: How to support that case that one UE quit the UE-UE communication is FFS.</w:delText>
        </w:r>
      </w:del>
    </w:p>
    <w:p w14:paraId="62CB0E6F" w14:textId="77777777" w:rsidR="00935245" w:rsidRPr="006411EF" w:rsidRDefault="00935245" w:rsidP="008754B1">
      <w:pPr>
        <w:jc w:val="both"/>
        <w:rPr>
          <w:rFonts w:eastAsiaTheme="minorEastAsia"/>
          <w:lang w:eastAsia="zh-CN"/>
        </w:rPr>
      </w:pPr>
    </w:p>
    <w:p w14:paraId="60DF6031" w14:textId="77777777" w:rsidR="002912B2" w:rsidRPr="00BC4377" w:rsidRDefault="002912B2" w:rsidP="002912B2">
      <w:pPr>
        <w:pStyle w:val="3"/>
        <w:rPr>
          <w:lang w:eastAsia="zh-CN"/>
        </w:rPr>
      </w:pPr>
      <w:bookmarkStart w:id="31" w:name="_Toc100862610"/>
      <w:bookmarkStart w:id="32" w:name="_Toc519004414"/>
      <w:r w:rsidRPr="00BC4377">
        <w:rPr>
          <w:lang w:eastAsia="zh-CN"/>
        </w:rPr>
        <w:t>6.</w:t>
      </w:r>
      <w:r>
        <w:rPr>
          <w:rFonts w:hint="eastAsia"/>
          <w:lang w:eastAsia="zh-CN"/>
        </w:rPr>
        <w:t>4</w:t>
      </w:r>
      <w:r w:rsidRPr="00BC4377">
        <w:rPr>
          <w:lang w:eastAsia="zh-CN"/>
        </w:rPr>
        <w:t>.3</w:t>
      </w:r>
      <w:r w:rsidRPr="00BC4377">
        <w:rPr>
          <w:lang w:eastAsia="zh-CN"/>
        </w:rPr>
        <w:tab/>
      </w:r>
      <w:r w:rsidRPr="00A7799E">
        <w:t xml:space="preserve">Impacts on </w:t>
      </w:r>
      <w:r w:rsidRPr="00A7799E">
        <w:rPr>
          <w:lang w:eastAsia="zh-CN"/>
        </w:rPr>
        <w:t>services,</w:t>
      </w:r>
      <w:r w:rsidRPr="00A7799E">
        <w:t xml:space="preserve"> entities and interfaces</w:t>
      </w:r>
      <w:bookmarkEnd w:id="31"/>
    </w:p>
    <w:p w14:paraId="5FE07BBE" w14:textId="77777777" w:rsidR="001F5738" w:rsidRDefault="00EA62BB" w:rsidP="001F5738">
      <w:pPr>
        <w:rPr>
          <w:rFonts w:eastAsiaTheme="minorEastAsia"/>
          <w:lang w:val="en-US" w:eastAsia="zh-CN"/>
        </w:rPr>
      </w:pPr>
      <w:ins w:id="33" w:author="Huawei" w:date="2022-04-29T18:26:00Z">
        <w:r>
          <w:rPr>
            <w:rFonts w:eastAsiaTheme="minorEastAsia" w:hint="eastAsia"/>
            <w:lang w:val="en-US" w:eastAsia="zh-CN"/>
          </w:rPr>
          <w:t>A</w:t>
        </w:r>
        <w:r>
          <w:rPr>
            <w:rFonts w:eastAsiaTheme="minorEastAsia"/>
            <w:lang w:val="en-US" w:eastAsia="zh-CN"/>
          </w:rPr>
          <w:t>F:</w:t>
        </w:r>
      </w:ins>
    </w:p>
    <w:p w14:paraId="152BD86D" w14:textId="41F817AB" w:rsidR="00BD14D2" w:rsidRPr="00BD14D2" w:rsidRDefault="00BD14D2" w:rsidP="001F5738">
      <w:pPr>
        <w:pStyle w:val="B1"/>
        <w:rPr>
          <w:ins w:id="34" w:author="Huawei" w:date="2022-05-05T15:24:00Z"/>
          <w:lang w:eastAsia="zh-CN"/>
        </w:rPr>
      </w:pPr>
      <w:ins w:id="35" w:author="Huawei" w:date="2022-05-05T15:24:00Z">
        <w:r w:rsidRPr="00BD14D2">
          <w:rPr>
            <w:lang w:eastAsia="zh-CN"/>
          </w:rPr>
          <w:t>For UE-to-UE case:</w:t>
        </w:r>
      </w:ins>
    </w:p>
    <w:p w14:paraId="51145CB4" w14:textId="52F58BF5" w:rsidR="00EA62BB" w:rsidRPr="006B6C75" w:rsidRDefault="00BD14D2" w:rsidP="00BD14D2">
      <w:pPr>
        <w:pStyle w:val="B1"/>
        <w:rPr>
          <w:ins w:id="36" w:author="Huawei" w:date="2022-04-29T18:26:00Z"/>
          <w:rFonts w:eastAsiaTheme="minorEastAsia"/>
          <w:lang w:eastAsia="zh-CN"/>
        </w:rPr>
      </w:pPr>
      <w:ins w:id="37" w:author="Huawei" w:date="2022-05-05T15:24:00Z">
        <w:r w:rsidRPr="003C50D4">
          <w:rPr>
            <w:rFonts w:eastAsia="Times New Roman" w:hint="eastAsia"/>
            <w:lang w:eastAsia="zh-CN"/>
          </w:rPr>
          <w:t>-</w:t>
        </w:r>
        <w:r w:rsidRPr="003C50D4">
          <w:rPr>
            <w:rFonts w:eastAsia="Times New Roman"/>
            <w:lang w:eastAsia="zh-CN"/>
          </w:rPr>
          <w:tab/>
        </w:r>
        <w:r>
          <w:rPr>
            <w:rFonts w:eastAsia="Times New Roman"/>
            <w:lang w:eastAsia="zh-CN"/>
          </w:rPr>
          <w:t>Provide/Update UE ID/IP for UE-to-UE communication to the SMF.</w:t>
        </w:r>
      </w:ins>
    </w:p>
    <w:p w14:paraId="747A299D" w14:textId="77777777" w:rsidR="002912B2" w:rsidRDefault="002912B2" w:rsidP="002912B2">
      <w:pPr>
        <w:rPr>
          <w:ins w:id="38" w:author="Huawei" w:date="2022-04-29T18:12:00Z"/>
          <w:lang w:val="en-US" w:eastAsia="zh-CN"/>
        </w:rPr>
      </w:pPr>
      <w:r>
        <w:rPr>
          <w:rFonts w:hint="eastAsia"/>
          <w:lang w:val="en-US" w:eastAsia="zh-CN"/>
        </w:rPr>
        <w:t>S</w:t>
      </w:r>
      <w:r>
        <w:rPr>
          <w:lang w:val="en-US" w:eastAsia="zh-CN"/>
        </w:rPr>
        <w:t>MF:</w:t>
      </w:r>
    </w:p>
    <w:p w14:paraId="0E948B9E" w14:textId="2361BDBC" w:rsidR="003C50D4" w:rsidRPr="003C50D4" w:rsidRDefault="003C50D4" w:rsidP="003C50D4">
      <w:pPr>
        <w:pStyle w:val="B1"/>
        <w:rPr>
          <w:rFonts w:eastAsia="Times New Roman"/>
          <w:lang w:eastAsia="zh-CN"/>
        </w:rPr>
      </w:pPr>
      <w:ins w:id="39" w:author="Huawei" w:date="2022-04-29T18:12:00Z">
        <w:r w:rsidRPr="003C50D4">
          <w:rPr>
            <w:rFonts w:eastAsia="Times New Roman" w:hint="eastAsia"/>
            <w:lang w:eastAsia="zh-CN"/>
          </w:rPr>
          <w:t>-</w:t>
        </w:r>
        <w:r w:rsidRPr="003C50D4">
          <w:rPr>
            <w:rFonts w:eastAsia="Times New Roman"/>
            <w:lang w:eastAsia="zh-CN"/>
          </w:rPr>
          <w:tab/>
        </w:r>
      </w:ins>
      <w:ins w:id="40" w:author="Huawei" w:date="2022-04-29T18:13:00Z">
        <w:r>
          <w:rPr>
            <w:rFonts w:eastAsia="Times New Roman"/>
            <w:lang w:eastAsia="zh-CN"/>
          </w:rPr>
          <w:t>Be confi</w:t>
        </w:r>
      </w:ins>
      <w:ins w:id="41" w:author="Huawei" w:date="2022-04-29T18:14:00Z">
        <w:r>
          <w:rPr>
            <w:rFonts w:eastAsia="Times New Roman"/>
            <w:lang w:eastAsia="zh-CN"/>
          </w:rPr>
          <w:t xml:space="preserve">gured by the operator a </w:t>
        </w:r>
      </w:ins>
      <w:ins w:id="42" w:author="Huawei" w:date="2022-04-29T18:24:00Z">
        <w:r w:rsidR="006E3BE2">
          <w:rPr>
            <w:rFonts w:eastAsia="Times New Roman"/>
            <w:lang w:eastAsia="zh-CN"/>
          </w:rPr>
          <w:t>specific DNAI for a specific satellite</w:t>
        </w:r>
      </w:ins>
      <w:ins w:id="43" w:author="Huawei" w:date="2022-04-29T18:25:00Z">
        <w:r w:rsidR="006E3BE2">
          <w:rPr>
            <w:rFonts w:eastAsia="Times New Roman"/>
            <w:lang w:eastAsia="zh-CN"/>
          </w:rPr>
          <w:t xml:space="preserve"> ID.</w:t>
        </w:r>
      </w:ins>
    </w:p>
    <w:p w14:paraId="0D9B68DE" w14:textId="77777777" w:rsidR="002912B2" w:rsidRPr="00B63D4B" w:rsidRDefault="002912B2" w:rsidP="002912B2">
      <w:pPr>
        <w:pStyle w:val="B1"/>
        <w:rPr>
          <w:rFonts w:eastAsia="Times New Roman"/>
          <w:lang w:eastAsia="zh-CN"/>
        </w:rPr>
      </w:pPr>
      <w:r>
        <w:rPr>
          <w:lang w:eastAsia="zh-CN"/>
        </w:rPr>
        <w:t>For edge computing case</w:t>
      </w:r>
      <w:r>
        <w:rPr>
          <w:rFonts w:eastAsia="Times New Roman"/>
          <w:lang w:eastAsia="zh-CN"/>
        </w:rPr>
        <w:t>,</w:t>
      </w:r>
    </w:p>
    <w:p w14:paraId="1E12D7CE" w14:textId="5ABEF122" w:rsidR="002912B2" w:rsidRDefault="002912B2" w:rsidP="002912B2">
      <w:pPr>
        <w:pStyle w:val="B1"/>
        <w:rPr>
          <w:rFonts w:eastAsia="Times New Roman"/>
          <w:lang w:eastAsia="zh-CN"/>
        </w:rPr>
      </w:pPr>
      <w:r>
        <w:rPr>
          <w:rFonts w:eastAsia="Times New Roman"/>
          <w:lang w:eastAsia="zh-CN"/>
        </w:rPr>
        <w:t>-</w:t>
      </w:r>
      <w:r>
        <w:rPr>
          <w:rFonts w:eastAsia="Times New Roman"/>
          <w:lang w:eastAsia="zh-CN"/>
        </w:rPr>
        <w:tab/>
        <w:t xml:space="preserve">Determine whether a ULCL/BP should be inserted on the GEO Satellite based on </w:t>
      </w:r>
      <w:del w:id="44" w:author="Huawei" w:date="2022-04-29T18:09:00Z">
        <w:r w:rsidDel="003C50D4">
          <w:rPr>
            <w:lang w:eastAsia="zh-CN"/>
          </w:rPr>
          <w:delText xml:space="preserve">and </w:delText>
        </w:r>
      </w:del>
      <w:ins w:id="45" w:author="Huawei" w:date="2022-04-29T18:10:00Z">
        <w:r w:rsidR="003C50D4">
          <w:rPr>
            <w:lang w:eastAsia="zh-CN"/>
          </w:rPr>
          <w:t>1)</w:t>
        </w:r>
      </w:ins>
      <w:ins w:id="46" w:author="Huawei" w:date="2022-04-29T18:29:00Z">
        <w:r w:rsidR="00EA62BB">
          <w:rPr>
            <w:lang w:eastAsia="zh-CN"/>
          </w:rPr>
          <w:t xml:space="preserve"> </w:t>
        </w:r>
      </w:ins>
      <w:ins w:id="47" w:author="Huawei" w:date="2022-04-29T18:10:00Z">
        <w:r w:rsidR="003C50D4">
          <w:rPr>
            <w:lang w:eastAsia="zh-CN"/>
          </w:rPr>
          <w:t>UE location, 2) GEO satellite backhaul category, 3) an indication that UE is allowed to access the local services on the DNAI</w:t>
        </w:r>
      </w:ins>
      <w:ins w:id="48" w:author="Huawei" w:date="2022-04-29T18:11:00Z">
        <w:r w:rsidR="003C50D4">
          <w:rPr>
            <w:lang w:eastAsia="zh-CN"/>
          </w:rPr>
          <w:t xml:space="preserve"> based on subscription from UDM or policy from PCF</w:t>
        </w:r>
      </w:ins>
      <w:ins w:id="49" w:author="Huawei" w:date="2022-04-29T18:10:00Z">
        <w:r w:rsidR="003C50D4">
          <w:rPr>
            <w:lang w:eastAsia="zh-CN"/>
          </w:rPr>
          <w:t>, 4)</w:t>
        </w:r>
      </w:ins>
      <w:ins w:id="50" w:author="Huawei" w:date="2022-04-29T18:29:00Z">
        <w:r w:rsidR="00EA62BB">
          <w:rPr>
            <w:lang w:eastAsia="zh-CN"/>
          </w:rPr>
          <w:t xml:space="preserve"> </w:t>
        </w:r>
      </w:ins>
      <w:r>
        <w:rPr>
          <w:lang w:eastAsia="zh-CN"/>
        </w:rPr>
        <w:t>EAS Deployment Information</w:t>
      </w:r>
      <w:del w:id="51" w:author="Huawei" w:date="2022-04-29T18:11:00Z">
        <w:r w:rsidDel="003C50D4">
          <w:rPr>
            <w:rFonts w:eastAsia="Times New Roman"/>
            <w:lang w:eastAsia="zh-CN"/>
          </w:rPr>
          <w:delText xml:space="preserve"> and UE subscription</w:delText>
        </w:r>
      </w:del>
      <w:del w:id="52" w:author="Huawei" w:date="2022-04-29T18:06:00Z">
        <w:r w:rsidDel="00BF2B65">
          <w:rPr>
            <w:rFonts w:eastAsia="Times New Roman"/>
            <w:lang w:eastAsia="zh-CN"/>
          </w:rPr>
          <w:delText xml:space="preserve"> or PSA UPF reporting</w:delText>
        </w:r>
      </w:del>
      <w:r>
        <w:rPr>
          <w:rFonts w:eastAsia="Times New Roman"/>
          <w:lang w:eastAsia="zh-CN"/>
        </w:rPr>
        <w:t>.</w:t>
      </w:r>
    </w:p>
    <w:p w14:paraId="53EDB46E" w14:textId="77777777" w:rsidR="002912B2" w:rsidRDefault="002912B2" w:rsidP="002912B2">
      <w:pPr>
        <w:pStyle w:val="B1"/>
        <w:rPr>
          <w:rFonts w:eastAsia="Times New Roman"/>
          <w:lang w:eastAsia="zh-CN"/>
        </w:rPr>
      </w:pPr>
      <w:r>
        <w:rPr>
          <w:lang w:eastAsia="zh-CN"/>
        </w:rPr>
        <w:t>For UE-to-UE case,</w:t>
      </w:r>
    </w:p>
    <w:p w14:paraId="3F46E1D0" w14:textId="0A7838AF" w:rsidR="007905DA" w:rsidRDefault="002912B2" w:rsidP="002912B2">
      <w:pPr>
        <w:pStyle w:val="B1"/>
        <w:rPr>
          <w:rFonts w:eastAsia="Times New Roman"/>
          <w:lang w:eastAsia="zh-CN"/>
        </w:rPr>
      </w:pPr>
      <w:r>
        <w:rPr>
          <w:rFonts w:eastAsia="Times New Roman"/>
          <w:lang w:eastAsia="zh-CN"/>
        </w:rPr>
        <w:t>-</w:t>
      </w:r>
      <w:r>
        <w:rPr>
          <w:rFonts w:eastAsia="Times New Roman"/>
          <w:lang w:eastAsia="zh-CN"/>
        </w:rPr>
        <w:tab/>
        <w:t xml:space="preserve">Determine whether local data switching </w:t>
      </w:r>
      <w:proofErr w:type="gramStart"/>
      <w:r>
        <w:rPr>
          <w:rFonts w:eastAsia="Times New Roman"/>
          <w:lang w:eastAsia="zh-CN"/>
        </w:rPr>
        <w:t>should be performed</w:t>
      </w:r>
      <w:proofErr w:type="gramEnd"/>
      <w:r>
        <w:rPr>
          <w:rFonts w:eastAsia="Times New Roman"/>
          <w:lang w:eastAsia="zh-CN"/>
        </w:rPr>
        <w:t xml:space="preserve"> for UEs served by same GEO satellite based on AF request or PSA UPF reporting.</w:t>
      </w:r>
    </w:p>
    <w:p w14:paraId="39D07E6C" w14:textId="41234FD7" w:rsidR="007905DA" w:rsidRDefault="002912B2" w:rsidP="002912B2">
      <w:pPr>
        <w:pStyle w:val="B1"/>
        <w:rPr>
          <w:rFonts w:eastAsia="Times New Roman"/>
          <w:lang w:eastAsia="zh-CN"/>
        </w:rPr>
      </w:pPr>
      <w:r>
        <w:rPr>
          <w:rFonts w:eastAsia="Times New Roman"/>
          <w:lang w:eastAsia="zh-CN"/>
        </w:rPr>
        <w:t>-</w:t>
      </w:r>
      <w:r>
        <w:rPr>
          <w:rFonts w:eastAsia="Times New Roman"/>
          <w:lang w:eastAsia="zh-CN"/>
        </w:rPr>
        <w:tab/>
        <w:t xml:space="preserve">Interact with UDM to check whether two UEs </w:t>
      </w:r>
      <w:proofErr w:type="gramStart"/>
      <w:r>
        <w:rPr>
          <w:rFonts w:eastAsia="Times New Roman"/>
          <w:lang w:eastAsia="zh-CN"/>
        </w:rPr>
        <w:t>are served</w:t>
      </w:r>
      <w:proofErr w:type="gramEnd"/>
      <w:r>
        <w:rPr>
          <w:rFonts w:eastAsia="Times New Roman"/>
          <w:lang w:eastAsia="zh-CN"/>
        </w:rPr>
        <w:t xml:space="preserve"> by same GEO satellite in case of different SMFs serving UEs in communication.</w:t>
      </w:r>
    </w:p>
    <w:p w14:paraId="7B79E16C" w14:textId="20EFA820" w:rsidR="002912B2" w:rsidRDefault="002912B2" w:rsidP="002912B2">
      <w:pPr>
        <w:pStyle w:val="B1"/>
        <w:ind w:left="0" w:firstLine="0"/>
        <w:rPr>
          <w:lang w:eastAsia="zh-CN"/>
        </w:rPr>
      </w:pPr>
      <w:r>
        <w:rPr>
          <w:rFonts w:hint="eastAsia"/>
          <w:lang w:eastAsia="zh-CN"/>
        </w:rPr>
        <w:t>U</w:t>
      </w:r>
      <w:r>
        <w:rPr>
          <w:lang w:eastAsia="zh-CN"/>
        </w:rPr>
        <w:t xml:space="preserve">DM: </w:t>
      </w:r>
    </w:p>
    <w:p w14:paraId="32A5B35E" w14:textId="32DBD978" w:rsidR="00B0661B" w:rsidRDefault="00B0661B" w:rsidP="002912B2">
      <w:pPr>
        <w:pStyle w:val="B1"/>
        <w:rPr>
          <w:ins w:id="53" w:author="Huawei" w:date="2022-05-06T21:04:00Z"/>
          <w:lang w:eastAsia="zh-CN"/>
        </w:rPr>
      </w:pPr>
      <w:ins w:id="54" w:author="Huawei" w:date="2022-05-06T21:04:00Z">
        <w:r>
          <w:rPr>
            <w:lang w:eastAsia="zh-CN"/>
          </w:rPr>
          <w:t xml:space="preserve">For UE-to-UE </w:t>
        </w:r>
      </w:ins>
      <w:ins w:id="55" w:author="Huawei" w:date="2022-05-06T21:05:00Z">
        <w:r w:rsidRPr="00B0661B">
          <w:rPr>
            <w:rFonts w:hint="eastAsia"/>
            <w:lang w:eastAsia="zh-CN"/>
          </w:rPr>
          <w:t>case</w:t>
        </w:r>
      </w:ins>
      <w:ins w:id="56" w:author="Huawei" w:date="2022-05-06T21:04:00Z">
        <w:r>
          <w:rPr>
            <w:lang w:eastAsia="zh-CN"/>
          </w:rPr>
          <w:t>, when different SMFs are used</w:t>
        </w:r>
        <w:bookmarkStart w:id="57" w:name="_GoBack"/>
        <w:bookmarkEnd w:id="57"/>
        <w:r>
          <w:rPr>
            <w:lang w:eastAsia="zh-CN"/>
          </w:rPr>
          <w:t>:</w:t>
        </w:r>
      </w:ins>
    </w:p>
    <w:p w14:paraId="1226D889" w14:textId="19DEEFCC" w:rsidR="00C74588" w:rsidRDefault="002912B2" w:rsidP="002912B2">
      <w:pPr>
        <w:pStyle w:val="B1"/>
        <w:rPr>
          <w:lang w:eastAsia="zh-CN"/>
        </w:rPr>
      </w:pPr>
      <w:r>
        <w:rPr>
          <w:rFonts w:hint="eastAsia"/>
          <w:lang w:eastAsia="zh-CN"/>
        </w:rPr>
        <w:t>-</w:t>
      </w:r>
      <w:r>
        <w:rPr>
          <w:lang w:eastAsia="zh-CN"/>
        </w:rPr>
        <w:tab/>
        <w:t>Receive and store GEO Satellite ID and UE IP/DNN from SMF.</w:t>
      </w:r>
    </w:p>
    <w:p w14:paraId="5D656B36" w14:textId="77777777" w:rsidR="00C53852" w:rsidRPr="002912B2" w:rsidRDefault="00C53852" w:rsidP="00894F1D">
      <w:pPr>
        <w:rPr>
          <w:lang w:eastAsia="en-US"/>
        </w:rPr>
      </w:pPr>
    </w:p>
    <w:p w14:paraId="52FB236F" w14:textId="60308F9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8CB64" w14:textId="77777777" w:rsidR="00EB3810" w:rsidRDefault="00EB3810">
      <w:r>
        <w:separator/>
      </w:r>
    </w:p>
    <w:p w14:paraId="7F0FB2FC" w14:textId="77777777" w:rsidR="00EB3810" w:rsidRDefault="00EB3810"/>
  </w:endnote>
  <w:endnote w:type="continuationSeparator" w:id="0">
    <w:p w14:paraId="2DC1EB11" w14:textId="77777777" w:rsidR="00EB3810" w:rsidRDefault="00EB3810">
      <w:r>
        <w:continuationSeparator/>
      </w:r>
    </w:p>
    <w:p w14:paraId="0363B7E8" w14:textId="77777777" w:rsidR="00EB3810" w:rsidRDefault="00EB38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D30D7" w14:textId="77777777" w:rsidR="002B29EA" w:rsidRDefault="002B29EA">
    <w:pPr>
      <w:framePr w:w="646" w:h="244" w:hRule="exact" w:wrap="around" w:vAnchor="text" w:hAnchor="margin" w:y="-5"/>
      <w:rPr>
        <w:rFonts w:ascii="Arial" w:hAnsi="Arial" w:cs="Arial"/>
        <w:b/>
        <w:bCs/>
        <w:i/>
        <w:iCs/>
        <w:sz w:val="18"/>
      </w:rPr>
    </w:pPr>
    <w:r>
      <w:rPr>
        <w:rFonts w:ascii="Arial" w:hAnsi="Arial" w:cs="Arial"/>
        <w:b/>
        <w:bCs/>
        <w:i/>
        <w:iCs/>
        <w:sz w:val="18"/>
      </w:rPr>
      <w:t>3GPP</w:t>
    </w:r>
  </w:p>
  <w:p w14:paraId="3BF76579" w14:textId="77777777" w:rsidR="002B29EA" w:rsidRDefault="002B29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FCA3BB" w14:textId="77777777" w:rsidR="002B29EA" w:rsidRDefault="002B29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5C7F2" w14:textId="77777777" w:rsidR="00EB3810" w:rsidRDefault="00EB3810">
      <w:r>
        <w:separator/>
      </w:r>
    </w:p>
    <w:p w14:paraId="0C34720C" w14:textId="77777777" w:rsidR="00EB3810" w:rsidRDefault="00EB3810"/>
  </w:footnote>
  <w:footnote w:type="continuationSeparator" w:id="0">
    <w:p w14:paraId="736E73B8" w14:textId="77777777" w:rsidR="00EB3810" w:rsidRDefault="00EB3810">
      <w:r>
        <w:continuationSeparator/>
      </w:r>
    </w:p>
    <w:p w14:paraId="6F5A5267" w14:textId="77777777" w:rsidR="00EB3810" w:rsidRDefault="00EB38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969D0" w14:textId="77777777" w:rsidR="002B29EA" w:rsidRDefault="002B29EA"/>
  <w:p w14:paraId="791D0E3A" w14:textId="77777777" w:rsidR="002B29EA" w:rsidRDefault="002B29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65C02" w14:textId="77777777" w:rsidR="002B29EA" w:rsidRPr="0091233D" w:rsidRDefault="002B29E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BB47B1C" w14:textId="77777777" w:rsidR="002B29EA" w:rsidRPr="0091233D" w:rsidRDefault="002B29E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0661B">
      <w:rPr>
        <w:rFonts w:ascii="Arial" w:hAnsi="Arial" w:cs="Arial"/>
        <w:b/>
        <w:bCs/>
        <w:noProof/>
        <w:sz w:val="18"/>
        <w:lang w:val="fr-FR"/>
      </w:rPr>
      <w:t>3</w:t>
    </w:r>
    <w:r>
      <w:rPr>
        <w:rFonts w:ascii="Arial" w:hAnsi="Arial" w:cs="Arial"/>
        <w:b/>
        <w:bCs/>
        <w:sz w:val="18"/>
      </w:rPr>
      <w:fldChar w:fldCharType="end"/>
    </w:r>
  </w:p>
  <w:p w14:paraId="05E3DED5" w14:textId="77777777" w:rsidR="002B29EA" w:rsidRPr="0091233D" w:rsidRDefault="002B29E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C95046"/>
    <w:multiLevelType w:val="multilevel"/>
    <w:tmpl w:val="8500C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D6D"/>
    <w:rsid w:val="000268FB"/>
    <w:rsid w:val="00026BD6"/>
    <w:rsid w:val="00027B9C"/>
    <w:rsid w:val="0003091B"/>
    <w:rsid w:val="00032C4D"/>
    <w:rsid w:val="00033FBB"/>
    <w:rsid w:val="00034D60"/>
    <w:rsid w:val="0003510B"/>
    <w:rsid w:val="000402E4"/>
    <w:rsid w:val="0004077D"/>
    <w:rsid w:val="00040B51"/>
    <w:rsid w:val="00040C90"/>
    <w:rsid w:val="00040CC2"/>
    <w:rsid w:val="000410CE"/>
    <w:rsid w:val="00041226"/>
    <w:rsid w:val="00041E56"/>
    <w:rsid w:val="00041F7E"/>
    <w:rsid w:val="00041FA7"/>
    <w:rsid w:val="00043303"/>
    <w:rsid w:val="00043C43"/>
    <w:rsid w:val="00044075"/>
    <w:rsid w:val="00045722"/>
    <w:rsid w:val="00046A97"/>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BB9"/>
    <w:rsid w:val="000776F3"/>
    <w:rsid w:val="00077EB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481"/>
    <w:rsid w:val="000B3DD5"/>
    <w:rsid w:val="000B50B5"/>
    <w:rsid w:val="000B56B7"/>
    <w:rsid w:val="000B6489"/>
    <w:rsid w:val="000B77DD"/>
    <w:rsid w:val="000B79B7"/>
    <w:rsid w:val="000C0426"/>
    <w:rsid w:val="000C05C6"/>
    <w:rsid w:val="000C13A3"/>
    <w:rsid w:val="000C29D7"/>
    <w:rsid w:val="000C2CB4"/>
    <w:rsid w:val="000C3DE5"/>
    <w:rsid w:val="000C71AA"/>
    <w:rsid w:val="000C74FC"/>
    <w:rsid w:val="000C7FDC"/>
    <w:rsid w:val="000D0180"/>
    <w:rsid w:val="000D0F88"/>
    <w:rsid w:val="000D0FDE"/>
    <w:rsid w:val="000D1BFB"/>
    <w:rsid w:val="000D2E76"/>
    <w:rsid w:val="000D40A1"/>
    <w:rsid w:val="000D4DC8"/>
    <w:rsid w:val="000D59E4"/>
    <w:rsid w:val="000D5EAF"/>
    <w:rsid w:val="000D6A36"/>
    <w:rsid w:val="000D70EA"/>
    <w:rsid w:val="000E44F6"/>
    <w:rsid w:val="000F0073"/>
    <w:rsid w:val="000F0450"/>
    <w:rsid w:val="000F06D8"/>
    <w:rsid w:val="000F0931"/>
    <w:rsid w:val="000F1BA5"/>
    <w:rsid w:val="000F3035"/>
    <w:rsid w:val="000F5D71"/>
    <w:rsid w:val="000F5E59"/>
    <w:rsid w:val="000F60B7"/>
    <w:rsid w:val="000F67B7"/>
    <w:rsid w:val="000F6FA2"/>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C57"/>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428"/>
    <w:rsid w:val="00131D3C"/>
    <w:rsid w:val="0013518E"/>
    <w:rsid w:val="0013558E"/>
    <w:rsid w:val="00136292"/>
    <w:rsid w:val="00136E1D"/>
    <w:rsid w:val="001378CD"/>
    <w:rsid w:val="00137A15"/>
    <w:rsid w:val="0014061E"/>
    <w:rsid w:val="0014072B"/>
    <w:rsid w:val="00140968"/>
    <w:rsid w:val="00140AC7"/>
    <w:rsid w:val="001412C9"/>
    <w:rsid w:val="00141776"/>
    <w:rsid w:val="001428B7"/>
    <w:rsid w:val="0014582F"/>
    <w:rsid w:val="0014688E"/>
    <w:rsid w:val="00147EAA"/>
    <w:rsid w:val="00150F52"/>
    <w:rsid w:val="001512CD"/>
    <w:rsid w:val="00151A7D"/>
    <w:rsid w:val="001520C4"/>
    <w:rsid w:val="001520C5"/>
    <w:rsid w:val="00152663"/>
    <w:rsid w:val="00152E53"/>
    <w:rsid w:val="001538DF"/>
    <w:rsid w:val="0015692F"/>
    <w:rsid w:val="00156945"/>
    <w:rsid w:val="00156FE0"/>
    <w:rsid w:val="0016097A"/>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34A"/>
    <w:rsid w:val="00185660"/>
    <w:rsid w:val="00185C88"/>
    <w:rsid w:val="00186B61"/>
    <w:rsid w:val="00186F58"/>
    <w:rsid w:val="00187F8B"/>
    <w:rsid w:val="001906C2"/>
    <w:rsid w:val="001929DA"/>
    <w:rsid w:val="00193556"/>
    <w:rsid w:val="00193C28"/>
    <w:rsid w:val="001940BC"/>
    <w:rsid w:val="0019666E"/>
    <w:rsid w:val="00196B2A"/>
    <w:rsid w:val="0019723A"/>
    <w:rsid w:val="001A022E"/>
    <w:rsid w:val="001A0FD2"/>
    <w:rsid w:val="001A174A"/>
    <w:rsid w:val="001A3289"/>
    <w:rsid w:val="001A3A7D"/>
    <w:rsid w:val="001A3C9B"/>
    <w:rsid w:val="001A3FB4"/>
    <w:rsid w:val="001A4D37"/>
    <w:rsid w:val="001A56A8"/>
    <w:rsid w:val="001A5C81"/>
    <w:rsid w:val="001A69EE"/>
    <w:rsid w:val="001A7072"/>
    <w:rsid w:val="001B0220"/>
    <w:rsid w:val="001B07DF"/>
    <w:rsid w:val="001B0D21"/>
    <w:rsid w:val="001B193C"/>
    <w:rsid w:val="001B1EDD"/>
    <w:rsid w:val="001B2070"/>
    <w:rsid w:val="001B2521"/>
    <w:rsid w:val="001B2836"/>
    <w:rsid w:val="001B2CFE"/>
    <w:rsid w:val="001B3759"/>
    <w:rsid w:val="001B3885"/>
    <w:rsid w:val="001B3D20"/>
    <w:rsid w:val="001B4DFC"/>
    <w:rsid w:val="001B546B"/>
    <w:rsid w:val="001B5EBE"/>
    <w:rsid w:val="001B7516"/>
    <w:rsid w:val="001B7558"/>
    <w:rsid w:val="001C0A43"/>
    <w:rsid w:val="001C17E1"/>
    <w:rsid w:val="001C1E41"/>
    <w:rsid w:val="001C4445"/>
    <w:rsid w:val="001C488F"/>
    <w:rsid w:val="001C50F0"/>
    <w:rsid w:val="001C5E83"/>
    <w:rsid w:val="001C6359"/>
    <w:rsid w:val="001C672D"/>
    <w:rsid w:val="001C74D2"/>
    <w:rsid w:val="001C77F4"/>
    <w:rsid w:val="001D0433"/>
    <w:rsid w:val="001D06A4"/>
    <w:rsid w:val="001D1200"/>
    <w:rsid w:val="001D1FB4"/>
    <w:rsid w:val="001D2DF9"/>
    <w:rsid w:val="001E0DF5"/>
    <w:rsid w:val="001E125D"/>
    <w:rsid w:val="001E1C4B"/>
    <w:rsid w:val="001E1F34"/>
    <w:rsid w:val="001E4923"/>
    <w:rsid w:val="001E4DFF"/>
    <w:rsid w:val="001E5C9E"/>
    <w:rsid w:val="001F0BF7"/>
    <w:rsid w:val="001F0F52"/>
    <w:rsid w:val="001F0F75"/>
    <w:rsid w:val="001F1523"/>
    <w:rsid w:val="001F2899"/>
    <w:rsid w:val="001F320F"/>
    <w:rsid w:val="001F381B"/>
    <w:rsid w:val="001F4582"/>
    <w:rsid w:val="001F478B"/>
    <w:rsid w:val="001F4D77"/>
    <w:rsid w:val="001F5738"/>
    <w:rsid w:val="001F5984"/>
    <w:rsid w:val="001F5C0F"/>
    <w:rsid w:val="001F6AA4"/>
    <w:rsid w:val="00200C7B"/>
    <w:rsid w:val="00201759"/>
    <w:rsid w:val="002021FC"/>
    <w:rsid w:val="002043CF"/>
    <w:rsid w:val="00204498"/>
    <w:rsid w:val="00205F81"/>
    <w:rsid w:val="00206169"/>
    <w:rsid w:val="0020653C"/>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31E"/>
    <w:rsid w:val="00237043"/>
    <w:rsid w:val="002406EC"/>
    <w:rsid w:val="00241D00"/>
    <w:rsid w:val="00241D73"/>
    <w:rsid w:val="00241E53"/>
    <w:rsid w:val="0024206B"/>
    <w:rsid w:val="00242A2F"/>
    <w:rsid w:val="002431C9"/>
    <w:rsid w:val="0024488D"/>
    <w:rsid w:val="0024593C"/>
    <w:rsid w:val="002460C3"/>
    <w:rsid w:val="002464B3"/>
    <w:rsid w:val="0024690C"/>
    <w:rsid w:val="00246DE7"/>
    <w:rsid w:val="0024781C"/>
    <w:rsid w:val="00247CAC"/>
    <w:rsid w:val="00247D8B"/>
    <w:rsid w:val="00247FFA"/>
    <w:rsid w:val="00250064"/>
    <w:rsid w:val="00250B44"/>
    <w:rsid w:val="00252101"/>
    <w:rsid w:val="0025240D"/>
    <w:rsid w:val="002526C2"/>
    <w:rsid w:val="00252DDE"/>
    <w:rsid w:val="002540E2"/>
    <w:rsid w:val="0025420F"/>
    <w:rsid w:val="00254D03"/>
    <w:rsid w:val="0025520E"/>
    <w:rsid w:val="00257C37"/>
    <w:rsid w:val="00260151"/>
    <w:rsid w:val="00260A35"/>
    <w:rsid w:val="00260C09"/>
    <w:rsid w:val="00260FBA"/>
    <w:rsid w:val="00261D77"/>
    <w:rsid w:val="00262222"/>
    <w:rsid w:val="0026236D"/>
    <w:rsid w:val="00262BEF"/>
    <w:rsid w:val="00262C6D"/>
    <w:rsid w:val="00262E14"/>
    <w:rsid w:val="0026332C"/>
    <w:rsid w:val="002657DD"/>
    <w:rsid w:val="00267FC8"/>
    <w:rsid w:val="002707A6"/>
    <w:rsid w:val="002707A8"/>
    <w:rsid w:val="00270D4F"/>
    <w:rsid w:val="00270F91"/>
    <w:rsid w:val="00271A3E"/>
    <w:rsid w:val="00271E65"/>
    <w:rsid w:val="0027210F"/>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D7C"/>
    <w:rsid w:val="00286417"/>
    <w:rsid w:val="0028786F"/>
    <w:rsid w:val="00287A12"/>
    <w:rsid w:val="00287B41"/>
    <w:rsid w:val="00290636"/>
    <w:rsid w:val="00291038"/>
    <w:rsid w:val="002912B2"/>
    <w:rsid w:val="00292E3B"/>
    <w:rsid w:val="002934C0"/>
    <w:rsid w:val="002943A4"/>
    <w:rsid w:val="00295FEC"/>
    <w:rsid w:val="0029673F"/>
    <w:rsid w:val="00297582"/>
    <w:rsid w:val="002A062F"/>
    <w:rsid w:val="002A1053"/>
    <w:rsid w:val="002A3C41"/>
    <w:rsid w:val="002A6977"/>
    <w:rsid w:val="002A6F90"/>
    <w:rsid w:val="002A7929"/>
    <w:rsid w:val="002A7D27"/>
    <w:rsid w:val="002B051E"/>
    <w:rsid w:val="002B1D85"/>
    <w:rsid w:val="002B21E7"/>
    <w:rsid w:val="002B29EA"/>
    <w:rsid w:val="002B2ABA"/>
    <w:rsid w:val="002B46FF"/>
    <w:rsid w:val="002B59BC"/>
    <w:rsid w:val="002B5DAE"/>
    <w:rsid w:val="002B6238"/>
    <w:rsid w:val="002C071F"/>
    <w:rsid w:val="002C0D31"/>
    <w:rsid w:val="002C12F3"/>
    <w:rsid w:val="002C15C4"/>
    <w:rsid w:val="002C17E8"/>
    <w:rsid w:val="002C24E6"/>
    <w:rsid w:val="002C27A0"/>
    <w:rsid w:val="002C2E2C"/>
    <w:rsid w:val="002C3289"/>
    <w:rsid w:val="002C3AF1"/>
    <w:rsid w:val="002C428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EF1"/>
    <w:rsid w:val="002E199D"/>
    <w:rsid w:val="002E1B45"/>
    <w:rsid w:val="002E2018"/>
    <w:rsid w:val="002E4026"/>
    <w:rsid w:val="002E41F3"/>
    <w:rsid w:val="002E4AA9"/>
    <w:rsid w:val="002E4E29"/>
    <w:rsid w:val="002E54CA"/>
    <w:rsid w:val="002E6D0D"/>
    <w:rsid w:val="002E7D6C"/>
    <w:rsid w:val="002F0809"/>
    <w:rsid w:val="002F0C12"/>
    <w:rsid w:val="002F3B39"/>
    <w:rsid w:val="002F400D"/>
    <w:rsid w:val="002F4B59"/>
    <w:rsid w:val="002F4F84"/>
    <w:rsid w:val="002F5879"/>
    <w:rsid w:val="002F647E"/>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B8E"/>
    <w:rsid w:val="00316798"/>
    <w:rsid w:val="00317BA6"/>
    <w:rsid w:val="0032155D"/>
    <w:rsid w:val="00323DAB"/>
    <w:rsid w:val="003244C5"/>
    <w:rsid w:val="0032471B"/>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2F"/>
    <w:rsid w:val="003542DA"/>
    <w:rsid w:val="003557F0"/>
    <w:rsid w:val="00356277"/>
    <w:rsid w:val="003607F8"/>
    <w:rsid w:val="00360CF4"/>
    <w:rsid w:val="00361749"/>
    <w:rsid w:val="003619B5"/>
    <w:rsid w:val="00361C57"/>
    <w:rsid w:val="00363BB4"/>
    <w:rsid w:val="00364C69"/>
    <w:rsid w:val="00364E5B"/>
    <w:rsid w:val="00365501"/>
    <w:rsid w:val="003655BA"/>
    <w:rsid w:val="0036751D"/>
    <w:rsid w:val="00367599"/>
    <w:rsid w:val="0036777B"/>
    <w:rsid w:val="00367B09"/>
    <w:rsid w:val="003709FD"/>
    <w:rsid w:val="003711B4"/>
    <w:rsid w:val="00371C7E"/>
    <w:rsid w:val="00372393"/>
    <w:rsid w:val="00372C13"/>
    <w:rsid w:val="00372FE8"/>
    <w:rsid w:val="003757F0"/>
    <w:rsid w:val="00375AFF"/>
    <w:rsid w:val="00375C1A"/>
    <w:rsid w:val="0038028D"/>
    <w:rsid w:val="00380585"/>
    <w:rsid w:val="00380A07"/>
    <w:rsid w:val="00380BD1"/>
    <w:rsid w:val="00380CD5"/>
    <w:rsid w:val="00380E86"/>
    <w:rsid w:val="0038363D"/>
    <w:rsid w:val="00383F2D"/>
    <w:rsid w:val="00384D8F"/>
    <w:rsid w:val="00385B51"/>
    <w:rsid w:val="0038795A"/>
    <w:rsid w:val="00391008"/>
    <w:rsid w:val="00391607"/>
    <w:rsid w:val="00391898"/>
    <w:rsid w:val="00391B9A"/>
    <w:rsid w:val="0039273B"/>
    <w:rsid w:val="00392EA7"/>
    <w:rsid w:val="003933B0"/>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EDE"/>
    <w:rsid w:val="003C50D4"/>
    <w:rsid w:val="003C599D"/>
    <w:rsid w:val="003C7614"/>
    <w:rsid w:val="003C782C"/>
    <w:rsid w:val="003D0325"/>
    <w:rsid w:val="003D0FC1"/>
    <w:rsid w:val="003D3280"/>
    <w:rsid w:val="003D334E"/>
    <w:rsid w:val="003D45D5"/>
    <w:rsid w:val="003D4869"/>
    <w:rsid w:val="003D50B1"/>
    <w:rsid w:val="003D5774"/>
    <w:rsid w:val="003D5E36"/>
    <w:rsid w:val="003D6607"/>
    <w:rsid w:val="003D7019"/>
    <w:rsid w:val="003D7553"/>
    <w:rsid w:val="003D7EB3"/>
    <w:rsid w:val="003E0E3A"/>
    <w:rsid w:val="003E0F12"/>
    <w:rsid w:val="003E1062"/>
    <w:rsid w:val="003E10AA"/>
    <w:rsid w:val="003E13B1"/>
    <w:rsid w:val="003E17B5"/>
    <w:rsid w:val="003E2486"/>
    <w:rsid w:val="003E3BE1"/>
    <w:rsid w:val="003E704E"/>
    <w:rsid w:val="003E7535"/>
    <w:rsid w:val="003E7907"/>
    <w:rsid w:val="003E7B49"/>
    <w:rsid w:val="003E7DB8"/>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E87"/>
    <w:rsid w:val="00403F19"/>
    <w:rsid w:val="00403FCF"/>
    <w:rsid w:val="00404271"/>
    <w:rsid w:val="00405227"/>
    <w:rsid w:val="00405614"/>
    <w:rsid w:val="0040569C"/>
    <w:rsid w:val="00405FD3"/>
    <w:rsid w:val="004070C5"/>
    <w:rsid w:val="0041008F"/>
    <w:rsid w:val="00410791"/>
    <w:rsid w:val="00410878"/>
    <w:rsid w:val="0041126F"/>
    <w:rsid w:val="0041176D"/>
    <w:rsid w:val="00412C1D"/>
    <w:rsid w:val="00412D30"/>
    <w:rsid w:val="00413047"/>
    <w:rsid w:val="0041308C"/>
    <w:rsid w:val="00413AFE"/>
    <w:rsid w:val="00413C3C"/>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157"/>
    <w:rsid w:val="004953B2"/>
    <w:rsid w:val="004973C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B52"/>
    <w:rsid w:val="004C3FEC"/>
    <w:rsid w:val="004C49BC"/>
    <w:rsid w:val="004C531F"/>
    <w:rsid w:val="004C540F"/>
    <w:rsid w:val="004C5DC8"/>
    <w:rsid w:val="004C6763"/>
    <w:rsid w:val="004C6ACF"/>
    <w:rsid w:val="004C738E"/>
    <w:rsid w:val="004D0285"/>
    <w:rsid w:val="004D051B"/>
    <w:rsid w:val="004D079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976"/>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A9A"/>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3EA"/>
    <w:rsid w:val="005408D6"/>
    <w:rsid w:val="00541980"/>
    <w:rsid w:val="00541BDE"/>
    <w:rsid w:val="00541E59"/>
    <w:rsid w:val="00543E55"/>
    <w:rsid w:val="00543F19"/>
    <w:rsid w:val="005446D6"/>
    <w:rsid w:val="0055150E"/>
    <w:rsid w:val="00552D00"/>
    <w:rsid w:val="00552EDB"/>
    <w:rsid w:val="0055392F"/>
    <w:rsid w:val="00553C48"/>
    <w:rsid w:val="00554A0A"/>
    <w:rsid w:val="00554C55"/>
    <w:rsid w:val="00555F6C"/>
    <w:rsid w:val="00556068"/>
    <w:rsid w:val="005568FB"/>
    <w:rsid w:val="00556B2F"/>
    <w:rsid w:val="00561209"/>
    <w:rsid w:val="005612CE"/>
    <w:rsid w:val="005612D1"/>
    <w:rsid w:val="00561899"/>
    <w:rsid w:val="00562811"/>
    <w:rsid w:val="0056459E"/>
    <w:rsid w:val="005657E5"/>
    <w:rsid w:val="00566A66"/>
    <w:rsid w:val="00567317"/>
    <w:rsid w:val="00567679"/>
    <w:rsid w:val="00572BA6"/>
    <w:rsid w:val="00573C90"/>
    <w:rsid w:val="005746B5"/>
    <w:rsid w:val="00574A05"/>
    <w:rsid w:val="0057683F"/>
    <w:rsid w:val="00576F70"/>
    <w:rsid w:val="00577C3B"/>
    <w:rsid w:val="00581507"/>
    <w:rsid w:val="00581C35"/>
    <w:rsid w:val="00582750"/>
    <w:rsid w:val="005827C3"/>
    <w:rsid w:val="00582896"/>
    <w:rsid w:val="00582D40"/>
    <w:rsid w:val="005860AC"/>
    <w:rsid w:val="005905DF"/>
    <w:rsid w:val="00590772"/>
    <w:rsid w:val="00591AC5"/>
    <w:rsid w:val="005932C8"/>
    <w:rsid w:val="00593984"/>
    <w:rsid w:val="0059430C"/>
    <w:rsid w:val="00595C4B"/>
    <w:rsid w:val="005973DC"/>
    <w:rsid w:val="005976E8"/>
    <w:rsid w:val="0059773D"/>
    <w:rsid w:val="005A1269"/>
    <w:rsid w:val="005A1980"/>
    <w:rsid w:val="005A1B0A"/>
    <w:rsid w:val="005A1BE5"/>
    <w:rsid w:val="005A26B4"/>
    <w:rsid w:val="005A2719"/>
    <w:rsid w:val="005A29F2"/>
    <w:rsid w:val="005A545E"/>
    <w:rsid w:val="005A5CCE"/>
    <w:rsid w:val="005A5FF9"/>
    <w:rsid w:val="005A69E3"/>
    <w:rsid w:val="005A7443"/>
    <w:rsid w:val="005B0114"/>
    <w:rsid w:val="005B02B2"/>
    <w:rsid w:val="005B1124"/>
    <w:rsid w:val="005B278B"/>
    <w:rsid w:val="005B2ADE"/>
    <w:rsid w:val="005B39D5"/>
    <w:rsid w:val="005B3FB9"/>
    <w:rsid w:val="005B445F"/>
    <w:rsid w:val="005B49B5"/>
    <w:rsid w:val="005B605D"/>
    <w:rsid w:val="005B647B"/>
    <w:rsid w:val="005B6571"/>
    <w:rsid w:val="005B65DE"/>
    <w:rsid w:val="005B6969"/>
    <w:rsid w:val="005C04A8"/>
    <w:rsid w:val="005C0AC3"/>
    <w:rsid w:val="005C1260"/>
    <w:rsid w:val="005C1CE7"/>
    <w:rsid w:val="005C2F29"/>
    <w:rsid w:val="005C4DD2"/>
    <w:rsid w:val="005C5B01"/>
    <w:rsid w:val="005C5C0D"/>
    <w:rsid w:val="005C6248"/>
    <w:rsid w:val="005C63A7"/>
    <w:rsid w:val="005C6DF0"/>
    <w:rsid w:val="005C7997"/>
    <w:rsid w:val="005C7D5D"/>
    <w:rsid w:val="005D014E"/>
    <w:rsid w:val="005D1751"/>
    <w:rsid w:val="005D226C"/>
    <w:rsid w:val="005D369B"/>
    <w:rsid w:val="005D48A6"/>
    <w:rsid w:val="005D6828"/>
    <w:rsid w:val="005D76D7"/>
    <w:rsid w:val="005E01DB"/>
    <w:rsid w:val="005E0279"/>
    <w:rsid w:val="005E05FD"/>
    <w:rsid w:val="005E28BC"/>
    <w:rsid w:val="005E33CA"/>
    <w:rsid w:val="005E34D0"/>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91"/>
    <w:rsid w:val="005F59D9"/>
    <w:rsid w:val="005F76E9"/>
    <w:rsid w:val="00601CC9"/>
    <w:rsid w:val="00603FD0"/>
    <w:rsid w:val="00605104"/>
    <w:rsid w:val="00611B09"/>
    <w:rsid w:val="00612490"/>
    <w:rsid w:val="00612B06"/>
    <w:rsid w:val="00612D1B"/>
    <w:rsid w:val="00613159"/>
    <w:rsid w:val="00613572"/>
    <w:rsid w:val="00613CCC"/>
    <w:rsid w:val="006144B9"/>
    <w:rsid w:val="00615BE6"/>
    <w:rsid w:val="00615D97"/>
    <w:rsid w:val="00616303"/>
    <w:rsid w:val="00616991"/>
    <w:rsid w:val="00617E84"/>
    <w:rsid w:val="006216B3"/>
    <w:rsid w:val="00621EDE"/>
    <w:rsid w:val="006224D6"/>
    <w:rsid w:val="0062258D"/>
    <w:rsid w:val="006238AD"/>
    <w:rsid w:val="00623FAF"/>
    <w:rsid w:val="00624FCE"/>
    <w:rsid w:val="00626A57"/>
    <w:rsid w:val="006278F1"/>
    <w:rsid w:val="00627C50"/>
    <w:rsid w:val="00632E18"/>
    <w:rsid w:val="00632F1F"/>
    <w:rsid w:val="00635AB9"/>
    <w:rsid w:val="00636668"/>
    <w:rsid w:val="00640010"/>
    <w:rsid w:val="006402FF"/>
    <w:rsid w:val="006411EF"/>
    <w:rsid w:val="0064130B"/>
    <w:rsid w:val="0064146B"/>
    <w:rsid w:val="00642055"/>
    <w:rsid w:val="0064444D"/>
    <w:rsid w:val="00644664"/>
    <w:rsid w:val="00644B01"/>
    <w:rsid w:val="00646142"/>
    <w:rsid w:val="00646281"/>
    <w:rsid w:val="006462C1"/>
    <w:rsid w:val="00651B35"/>
    <w:rsid w:val="00651D13"/>
    <w:rsid w:val="0065267B"/>
    <w:rsid w:val="0065339E"/>
    <w:rsid w:val="006539B5"/>
    <w:rsid w:val="00657A62"/>
    <w:rsid w:val="0066251F"/>
    <w:rsid w:val="00665688"/>
    <w:rsid w:val="00665E8C"/>
    <w:rsid w:val="00666995"/>
    <w:rsid w:val="0066757F"/>
    <w:rsid w:val="006701F5"/>
    <w:rsid w:val="006705D5"/>
    <w:rsid w:val="00670D34"/>
    <w:rsid w:val="00671D64"/>
    <w:rsid w:val="006724E3"/>
    <w:rsid w:val="00672D14"/>
    <w:rsid w:val="00673CFE"/>
    <w:rsid w:val="00674CCA"/>
    <w:rsid w:val="0067689C"/>
    <w:rsid w:val="00676A96"/>
    <w:rsid w:val="00677D95"/>
    <w:rsid w:val="006810AB"/>
    <w:rsid w:val="0068264E"/>
    <w:rsid w:val="00682F7D"/>
    <w:rsid w:val="006833A7"/>
    <w:rsid w:val="006839CA"/>
    <w:rsid w:val="00684304"/>
    <w:rsid w:val="0068607B"/>
    <w:rsid w:val="00686315"/>
    <w:rsid w:val="00687A6E"/>
    <w:rsid w:val="00690B18"/>
    <w:rsid w:val="00691090"/>
    <w:rsid w:val="00691976"/>
    <w:rsid w:val="00692A94"/>
    <w:rsid w:val="00692CBA"/>
    <w:rsid w:val="006934FB"/>
    <w:rsid w:val="00696056"/>
    <w:rsid w:val="00696865"/>
    <w:rsid w:val="0069689F"/>
    <w:rsid w:val="0069690B"/>
    <w:rsid w:val="00696998"/>
    <w:rsid w:val="006974E6"/>
    <w:rsid w:val="006A2C65"/>
    <w:rsid w:val="006A3DDC"/>
    <w:rsid w:val="006A4B39"/>
    <w:rsid w:val="006A6DF0"/>
    <w:rsid w:val="006A770B"/>
    <w:rsid w:val="006B02B8"/>
    <w:rsid w:val="006B043A"/>
    <w:rsid w:val="006B134E"/>
    <w:rsid w:val="006B1E3D"/>
    <w:rsid w:val="006B24D5"/>
    <w:rsid w:val="006B3143"/>
    <w:rsid w:val="006B3A95"/>
    <w:rsid w:val="006B4823"/>
    <w:rsid w:val="006B48E8"/>
    <w:rsid w:val="006B5909"/>
    <w:rsid w:val="006B6C75"/>
    <w:rsid w:val="006C02F9"/>
    <w:rsid w:val="006C042F"/>
    <w:rsid w:val="006C0A54"/>
    <w:rsid w:val="006C1208"/>
    <w:rsid w:val="006C2781"/>
    <w:rsid w:val="006C3572"/>
    <w:rsid w:val="006C383E"/>
    <w:rsid w:val="006C6C32"/>
    <w:rsid w:val="006C70F0"/>
    <w:rsid w:val="006C7993"/>
    <w:rsid w:val="006D00AC"/>
    <w:rsid w:val="006D1207"/>
    <w:rsid w:val="006D186A"/>
    <w:rsid w:val="006D2EFC"/>
    <w:rsid w:val="006D3AE5"/>
    <w:rsid w:val="006D472F"/>
    <w:rsid w:val="006D5301"/>
    <w:rsid w:val="006D5914"/>
    <w:rsid w:val="006D6005"/>
    <w:rsid w:val="006D6044"/>
    <w:rsid w:val="006D6502"/>
    <w:rsid w:val="006D6B03"/>
    <w:rsid w:val="006D7852"/>
    <w:rsid w:val="006E2754"/>
    <w:rsid w:val="006E3BE2"/>
    <w:rsid w:val="006E3C16"/>
    <w:rsid w:val="006E4A64"/>
    <w:rsid w:val="006E4CC6"/>
    <w:rsid w:val="006E5A15"/>
    <w:rsid w:val="006E64AD"/>
    <w:rsid w:val="006E6E00"/>
    <w:rsid w:val="006F0412"/>
    <w:rsid w:val="006F0544"/>
    <w:rsid w:val="006F2712"/>
    <w:rsid w:val="006F2BEF"/>
    <w:rsid w:val="006F2E66"/>
    <w:rsid w:val="006F383F"/>
    <w:rsid w:val="006F4568"/>
    <w:rsid w:val="006F4C4E"/>
    <w:rsid w:val="006F4C5E"/>
    <w:rsid w:val="006F4D8E"/>
    <w:rsid w:val="006F5DD0"/>
    <w:rsid w:val="006F5EB7"/>
    <w:rsid w:val="006F66BD"/>
    <w:rsid w:val="006F7205"/>
    <w:rsid w:val="007009DC"/>
    <w:rsid w:val="00704663"/>
    <w:rsid w:val="00705F89"/>
    <w:rsid w:val="00706881"/>
    <w:rsid w:val="007077AE"/>
    <w:rsid w:val="00711F58"/>
    <w:rsid w:val="00713FD9"/>
    <w:rsid w:val="00714CBA"/>
    <w:rsid w:val="00714EF6"/>
    <w:rsid w:val="007150F0"/>
    <w:rsid w:val="0071544D"/>
    <w:rsid w:val="007165E0"/>
    <w:rsid w:val="00717D60"/>
    <w:rsid w:val="007201AD"/>
    <w:rsid w:val="007209F3"/>
    <w:rsid w:val="00721A8F"/>
    <w:rsid w:val="00722AC2"/>
    <w:rsid w:val="00722D02"/>
    <w:rsid w:val="00722F8D"/>
    <w:rsid w:val="00723554"/>
    <w:rsid w:val="00725564"/>
    <w:rsid w:val="00725A0B"/>
    <w:rsid w:val="00725EC2"/>
    <w:rsid w:val="007266D9"/>
    <w:rsid w:val="00726AC2"/>
    <w:rsid w:val="00726CD5"/>
    <w:rsid w:val="00730B98"/>
    <w:rsid w:val="00731985"/>
    <w:rsid w:val="0073388E"/>
    <w:rsid w:val="00734562"/>
    <w:rsid w:val="00734DB5"/>
    <w:rsid w:val="007350DB"/>
    <w:rsid w:val="00735A00"/>
    <w:rsid w:val="007362CE"/>
    <w:rsid w:val="007375A8"/>
    <w:rsid w:val="00737642"/>
    <w:rsid w:val="007403DF"/>
    <w:rsid w:val="007409A7"/>
    <w:rsid w:val="00740DC9"/>
    <w:rsid w:val="00740DDE"/>
    <w:rsid w:val="007445FE"/>
    <w:rsid w:val="00744A4D"/>
    <w:rsid w:val="00744FCE"/>
    <w:rsid w:val="007474F7"/>
    <w:rsid w:val="007516E8"/>
    <w:rsid w:val="007518AE"/>
    <w:rsid w:val="00754C4F"/>
    <w:rsid w:val="0075550E"/>
    <w:rsid w:val="00756755"/>
    <w:rsid w:val="00757168"/>
    <w:rsid w:val="007573CC"/>
    <w:rsid w:val="0076013E"/>
    <w:rsid w:val="00762063"/>
    <w:rsid w:val="00762143"/>
    <w:rsid w:val="00762A9C"/>
    <w:rsid w:val="00763E75"/>
    <w:rsid w:val="007665C7"/>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DA"/>
    <w:rsid w:val="00790CB4"/>
    <w:rsid w:val="00791986"/>
    <w:rsid w:val="00791C57"/>
    <w:rsid w:val="00791E6F"/>
    <w:rsid w:val="00792449"/>
    <w:rsid w:val="0079316E"/>
    <w:rsid w:val="00793959"/>
    <w:rsid w:val="00793ADF"/>
    <w:rsid w:val="00793C7A"/>
    <w:rsid w:val="007955E4"/>
    <w:rsid w:val="0079605A"/>
    <w:rsid w:val="0079694A"/>
    <w:rsid w:val="007970F3"/>
    <w:rsid w:val="00797B49"/>
    <w:rsid w:val="00797F83"/>
    <w:rsid w:val="007A0151"/>
    <w:rsid w:val="007A0EBA"/>
    <w:rsid w:val="007A0FDF"/>
    <w:rsid w:val="007A1695"/>
    <w:rsid w:val="007A2FDA"/>
    <w:rsid w:val="007A31EE"/>
    <w:rsid w:val="007A3633"/>
    <w:rsid w:val="007A3E80"/>
    <w:rsid w:val="007A42A5"/>
    <w:rsid w:val="007A43B5"/>
    <w:rsid w:val="007A571E"/>
    <w:rsid w:val="007A6135"/>
    <w:rsid w:val="007A70F7"/>
    <w:rsid w:val="007B085A"/>
    <w:rsid w:val="007B1D42"/>
    <w:rsid w:val="007B1F16"/>
    <w:rsid w:val="007B2021"/>
    <w:rsid w:val="007B23EB"/>
    <w:rsid w:val="007B2ECC"/>
    <w:rsid w:val="007B3378"/>
    <w:rsid w:val="007B4EC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66"/>
    <w:rsid w:val="007D3431"/>
    <w:rsid w:val="007D3C8C"/>
    <w:rsid w:val="007D4832"/>
    <w:rsid w:val="007D4A0E"/>
    <w:rsid w:val="007D572B"/>
    <w:rsid w:val="007E00BC"/>
    <w:rsid w:val="007E21DF"/>
    <w:rsid w:val="007E3911"/>
    <w:rsid w:val="007E49AA"/>
    <w:rsid w:val="007E5287"/>
    <w:rsid w:val="007E605A"/>
    <w:rsid w:val="007E69CC"/>
    <w:rsid w:val="007E6FB0"/>
    <w:rsid w:val="007F0D82"/>
    <w:rsid w:val="007F0DCB"/>
    <w:rsid w:val="007F1E68"/>
    <w:rsid w:val="007F20F1"/>
    <w:rsid w:val="007F2AC2"/>
    <w:rsid w:val="007F3454"/>
    <w:rsid w:val="007F373F"/>
    <w:rsid w:val="007F5299"/>
    <w:rsid w:val="007F536A"/>
    <w:rsid w:val="007F53F7"/>
    <w:rsid w:val="007F56CD"/>
    <w:rsid w:val="007F5DAF"/>
    <w:rsid w:val="007F70CC"/>
    <w:rsid w:val="007F76F3"/>
    <w:rsid w:val="007F79FA"/>
    <w:rsid w:val="007F7AE1"/>
    <w:rsid w:val="0080026A"/>
    <w:rsid w:val="00800E2F"/>
    <w:rsid w:val="00801464"/>
    <w:rsid w:val="00801EF0"/>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18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9BD"/>
    <w:rsid w:val="0087100E"/>
    <w:rsid w:val="00871A43"/>
    <w:rsid w:val="00872977"/>
    <w:rsid w:val="00872C22"/>
    <w:rsid w:val="008735AA"/>
    <w:rsid w:val="008735C7"/>
    <w:rsid w:val="00873EFD"/>
    <w:rsid w:val="008754B1"/>
    <w:rsid w:val="00876CD9"/>
    <w:rsid w:val="00877DA4"/>
    <w:rsid w:val="00880AA1"/>
    <w:rsid w:val="008811F2"/>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D76"/>
    <w:rsid w:val="008A030C"/>
    <w:rsid w:val="008A08EC"/>
    <w:rsid w:val="008A0FD2"/>
    <w:rsid w:val="008A14C4"/>
    <w:rsid w:val="008A1C78"/>
    <w:rsid w:val="008A44CC"/>
    <w:rsid w:val="008A469B"/>
    <w:rsid w:val="008A4928"/>
    <w:rsid w:val="008A4A5E"/>
    <w:rsid w:val="008A4F48"/>
    <w:rsid w:val="008A59E9"/>
    <w:rsid w:val="008A76D0"/>
    <w:rsid w:val="008B15E3"/>
    <w:rsid w:val="008B162F"/>
    <w:rsid w:val="008B1D4F"/>
    <w:rsid w:val="008B1FF0"/>
    <w:rsid w:val="008B216C"/>
    <w:rsid w:val="008B2EF7"/>
    <w:rsid w:val="008B3A01"/>
    <w:rsid w:val="008B483E"/>
    <w:rsid w:val="008B5F00"/>
    <w:rsid w:val="008B60E9"/>
    <w:rsid w:val="008B63EB"/>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92E"/>
    <w:rsid w:val="008D2D20"/>
    <w:rsid w:val="008D3090"/>
    <w:rsid w:val="008D3A16"/>
    <w:rsid w:val="008D6B3F"/>
    <w:rsid w:val="008E0416"/>
    <w:rsid w:val="008E0EB6"/>
    <w:rsid w:val="008E12F8"/>
    <w:rsid w:val="008E2C98"/>
    <w:rsid w:val="008E3D19"/>
    <w:rsid w:val="008E614A"/>
    <w:rsid w:val="008E6704"/>
    <w:rsid w:val="008E760A"/>
    <w:rsid w:val="008E76A6"/>
    <w:rsid w:val="008F197C"/>
    <w:rsid w:val="008F3A66"/>
    <w:rsid w:val="008F4BE7"/>
    <w:rsid w:val="008F5DB4"/>
    <w:rsid w:val="008F672C"/>
    <w:rsid w:val="008F6FE3"/>
    <w:rsid w:val="008F7903"/>
    <w:rsid w:val="008F7D6D"/>
    <w:rsid w:val="0090025D"/>
    <w:rsid w:val="00900BEF"/>
    <w:rsid w:val="009014FC"/>
    <w:rsid w:val="009015B4"/>
    <w:rsid w:val="00901969"/>
    <w:rsid w:val="009019FB"/>
    <w:rsid w:val="0090490C"/>
    <w:rsid w:val="00905013"/>
    <w:rsid w:val="0090537A"/>
    <w:rsid w:val="009057AA"/>
    <w:rsid w:val="00906662"/>
    <w:rsid w:val="00906CF0"/>
    <w:rsid w:val="00906EE0"/>
    <w:rsid w:val="0090740B"/>
    <w:rsid w:val="00907EB0"/>
    <w:rsid w:val="009106FA"/>
    <w:rsid w:val="00911EB1"/>
    <w:rsid w:val="0091233D"/>
    <w:rsid w:val="009151B8"/>
    <w:rsid w:val="0091538B"/>
    <w:rsid w:val="009173A0"/>
    <w:rsid w:val="0092375A"/>
    <w:rsid w:val="00923A7D"/>
    <w:rsid w:val="00926284"/>
    <w:rsid w:val="00926B89"/>
    <w:rsid w:val="00927B23"/>
    <w:rsid w:val="00927C1B"/>
    <w:rsid w:val="00930E05"/>
    <w:rsid w:val="009312F0"/>
    <w:rsid w:val="00934371"/>
    <w:rsid w:val="00934470"/>
    <w:rsid w:val="00934C2E"/>
    <w:rsid w:val="00935245"/>
    <w:rsid w:val="00935344"/>
    <w:rsid w:val="0093589E"/>
    <w:rsid w:val="00935E39"/>
    <w:rsid w:val="0093615C"/>
    <w:rsid w:val="009367F5"/>
    <w:rsid w:val="00936D93"/>
    <w:rsid w:val="00937D45"/>
    <w:rsid w:val="00941302"/>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E45"/>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B0C"/>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625"/>
    <w:rsid w:val="009B282B"/>
    <w:rsid w:val="009B28CC"/>
    <w:rsid w:val="009B2A0D"/>
    <w:rsid w:val="009B2E3A"/>
    <w:rsid w:val="009B2F3F"/>
    <w:rsid w:val="009B3744"/>
    <w:rsid w:val="009B4FF3"/>
    <w:rsid w:val="009B5C7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0AC"/>
    <w:rsid w:val="009C58E1"/>
    <w:rsid w:val="009C5C95"/>
    <w:rsid w:val="009C609B"/>
    <w:rsid w:val="009C6293"/>
    <w:rsid w:val="009C68C4"/>
    <w:rsid w:val="009C6B6D"/>
    <w:rsid w:val="009C7875"/>
    <w:rsid w:val="009D01C2"/>
    <w:rsid w:val="009D123E"/>
    <w:rsid w:val="009D150B"/>
    <w:rsid w:val="009D192B"/>
    <w:rsid w:val="009D193B"/>
    <w:rsid w:val="009D239B"/>
    <w:rsid w:val="009D2E6B"/>
    <w:rsid w:val="009D361F"/>
    <w:rsid w:val="009D3A4F"/>
    <w:rsid w:val="009D4BB3"/>
    <w:rsid w:val="009D534A"/>
    <w:rsid w:val="009D5459"/>
    <w:rsid w:val="009E051A"/>
    <w:rsid w:val="009E0F2E"/>
    <w:rsid w:val="009E2F6A"/>
    <w:rsid w:val="009E3D4D"/>
    <w:rsid w:val="009E4567"/>
    <w:rsid w:val="009E5AD2"/>
    <w:rsid w:val="009E5E33"/>
    <w:rsid w:val="009E7C77"/>
    <w:rsid w:val="009F00BC"/>
    <w:rsid w:val="009F00BD"/>
    <w:rsid w:val="009F029E"/>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F6"/>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F88"/>
    <w:rsid w:val="00A473E4"/>
    <w:rsid w:val="00A47CC6"/>
    <w:rsid w:val="00A47F95"/>
    <w:rsid w:val="00A50C5F"/>
    <w:rsid w:val="00A51563"/>
    <w:rsid w:val="00A53003"/>
    <w:rsid w:val="00A5345E"/>
    <w:rsid w:val="00A54949"/>
    <w:rsid w:val="00A55E0A"/>
    <w:rsid w:val="00A5645D"/>
    <w:rsid w:val="00A56B13"/>
    <w:rsid w:val="00A56F29"/>
    <w:rsid w:val="00A60363"/>
    <w:rsid w:val="00A607E9"/>
    <w:rsid w:val="00A60ACF"/>
    <w:rsid w:val="00A60C51"/>
    <w:rsid w:val="00A61063"/>
    <w:rsid w:val="00A62ECF"/>
    <w:rsid w:val="00A63160"/>
    <w:rsid w:val="00A643FF"/>
    <w:rsid w:val="00A64C7B"/>
    <w:rsid w:val="00A65A7D"/>
    <w:rsid w:val="00A66142"/>
    <w:rsid w:val="00A66AAC"/>
    <w:rsid w:val="00A66AFD"/>
    <w:rsid w:val="00A67645"/>
    <w:rsid w:val="00A724EA"/>
    <w:rsid w:val="00A73B63"/>
    <w:rsid w:val="00A73E97"/>
    <w:rsid w:val="00A7456F"/>
    <w:rsid w:val="00A746AE"/>
    <w:rsid w:val="00A74961"/>
    <w:rsid w:val="00A74DEE"/>
    <w:rsid w:val="00A75755"/>
    <w:rsid w:val="00A764B6"/>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B77"/>
    <w:rsid w:val="00A964DC"/>
    <w:rsid w:val="00A96ADE"/>
    <w:rsid w:val="00A96D7B"/>
    <w:rsid w:val="00A96E57"/>
    <w:rsid w:val="00A9719F"/>
    <w:rsid w:val="00A971BA"/>
    <w:rsid w:val="00A97625"/>
    <w:rsid w:val="00A97CE6"/>
    <w:rsid w:val="00AA0654"/>
    <w:rsid w:val="00AA11D6"/>
    <w:rsid w:val="00AA13CD"/>
    <w:rsid w:val="00AA170E"/>
    <w:rsid w:val="00AA27DB"/>
    <w:rsid w:val="00AA3334"/>
    <w:rsid w:val="00AA41C0"/>
    <w:rsid w:val="00AA49BE"/>
    <w:rsid w:val="00AA5503"/>
    <w:rsid w:val="00AA5E5D"/>
    <w:rsid w:val="00AA6E53"/>
    <w:rsid w:val="00AA7093"/>
    <w:rsid w:val="00AB2172"/>
    <w:rsid w:val="00AB21CA"/>
    <w:rsid w:val="00AB2598"/>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4FF"/>
    <w:rsid w:val="00B03770"/>
    <w:rsid w:val="00B03ACF"/>
    <w:rsid w:val="00B03D58"/>
    <w:rsid w:val="00B03E15"/>
    <w:rsid w:val="00B03F2F"/>
    <w:rsid w:val="00B04613"/>
    <w:rsid w:val="00B059AF"/>
    <w:rsid w:val="00B0661B"/>
    <w:rsid w:val="00B06F3E"/>
    <w:rsid w:val="00B079F5"/>
    <w:rsid w:val="00B10464"/>
    <w:rsid w:val="00B10B06"/>
    <w:rsid w:val="00B121AA"/>
    <w:rsid w:val="00B14987"/>
    <w:rsid w:val="00B15CB4"/>
    <w:rsid w:val="00B15D04"/>
    <w:rsid w:val="00B17779"/>
    <w:rsid w:val="00B20E9E"/>
    <w:rsid w:val="00B21492"/>
    <w:rsid w:val="00B22278"/>
    <w:rsid w:val="00B22287"/>
    <w:rsid w:val="00B22ED3"/>
    <w:rsid w:val="00B24F30"/>
    <w:rsid w:val="00B25925"/>
    <w:rsid w:val="00B25ABE"/>
    <w:rsid w:val="00B25D0E"/>
    <w:rsid w:val="00B25EB4"/>
    <w:rsid w:val="00B26047"/>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F22"/>
    <w:rsid w:val="00B41DDA"/>
    <w:rsid w:val="00B435BF"/>
    <w:rsid w:val="00B438A2"/>
    <w:rsid w:val="00B444C8"/>
    <w:rsid w:val="00B44FFE"/>
    <w:rsid w:val="00B464DA"/>
    <w:rsid w:val="00B4657F"/>
    <w:rsid w:val="00B47691"/>
    <w:rsid w:val="00B4781C"/>
    <w:rsid w:val="00B50577"/>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612"/>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5AC"/>
    <w:rsid w:val="00B91779"/>
    <w:rsid w:val="00B91E98"/>
    <w:rsid w:val="00B92AF9"/>
    <w:rsid w:val="00B9467E"/>
    <w:rsid w:val="00B95DC8"/>
    <w:rsid w:val="00B9643B"/>
    <w:rsid w:val="00BA00DE"/>
    <w:rsid w:val="00BA2F3F"/>
    <w:rsid w:val="00BA3200"/>
    <w:rsid w:val="00BA340C"/>
    <w:rsid w:val="00BA345C"/>
    <w:rsid w:val="00BA4264"/>
    <w:rsid w:val="00BA4763"/>
    <w:rsid w:val="00BA54EF"/>
    <w:rsid w:val="00BA6114"/>
    <w:rsid w:val="00BA7455"/>
    <w:rsid w:val="00BA7676"/>
    <w:rsid w:val="00BA7AC1"/>
    <w:rsid w:val="00BB02B7"/>
    <w:rsid w:val="00BB0C50"/>
    <w:rsid w:val="00BB16F4"/>
    <w:rsid w:val="00BB2751"/>
    <w:rsid w:val="00BB3C2D"/>
    <w:rsid w:val="00BB51D0"/>
    <w:rsid w:val="00BB52A0"/>
    <w:rsid w:val="00BB5B6F"/>
    <w:rsid w:val="00BB69FE"/>
    <w:rsid w:val="00BC19AC"/>
    <w:rsid w:val="00BC1CE4"/>
    <w:rsid w:val="00BC23D0"/>
    <w:rsid w:val="00BC2519"/>
    <w:rsid w:val="00BC255C"/>
    <w:rsid w:val="00BC3455"/>
    <w:rsid w:val="00BC34D0"/>
    <w:rsid w:val="00BC3D9E"/>
    <w:rsid w:val="00BC3EF5"/>
    <w:rsid w:val="00BC59A3"/>
    <w:rsid w:val="00BC7009"/>
    <w:rsid w:val="00BC7338"/>
    <w:rsid w:val="00BD0133"/>
    <w:rsid w:val="00BD03ED"/>
    <w:rsid w:val="00BD0F71"/>
    <w:rsid w:val="00BD14D2"/>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259"/>
    <w:rsid w:val="00BE6AFC"/>
    <w:rsid w:val="00BE7103"/>
    <w:rsid w:val="00BE7F17"/>
    <w:rsid w:val="00BE7FD8"/>
    <w:rsid w:val="00BF0D2F"/>
    <w:rsid w:val="00BF126A"/>
    <w:rsid w:val="00BF1E2A"/>
    <w:rsid w:val="00BF2243"/>
    <w:rsid w:val="00BF2B65"/>
    <w:rsid w:val="00BF3788"/>
    <w:rsid w:val="00BF3B6F"/>
    <w:rsid w:val="00BF4C3A"/>
    <w:rsid w:val="00BF51D4"/>
    <w:rsid w:val="00BF56D1"/>
    <w:rsid w:val="00BF7149"/>
    <w:rsid w:val="00BF7AB3"/>
    <w:rsid w:val="00BF7F67"/>
    <w:rsid w:val="00C0082E"/>
    <w:rsid w:val="00C01033"/>
    <w:rsid w:val="00C0156F"/>
    <w:rsid w:val="00C0157E"/>
    <w:rsid w:val="00C01BAC"/>
    <w:rsid w:val="00C0214E"/>
    <w:rsid w:val="00C0236F"/>
    <w:rsid w:val="00C02871"/>
    <w:rsid w:val="00C03038"/>
    <w:rsid w:val="00C034A9"/>
    <w:rsid w:val="00C03BC6"/>
    <w:rsid w:val="00C04422"/>
    <w:rsid w:val="00C05385"/>
    <w:rsid w:val="00C0676D"/>
    <w:rsid w:val="00C06875"/>
    <w:rsid w:val="00C107BF"/>
    <w:rsid w:val="00C1257D"/>
    <w:rsid w:val="00C12B78"/>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2F9"/>
    <w:rsid w:val="00C47B3F"/>
    <w:rsid w:val="00C51CC5"/>
    <w:rsid w:val="00C52444"/>
    <w:rsid w:val="00C52C13"/>
    <w:rsid w:val="00C530DD"/>
    <w:rsid w:val="00C53852"/>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58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DF"/>
    <w:rsid w:val="00C93857"/>
    <w:rsid w:val="00C93C88"/>
    <w:rsid w:val="00C948FD"/>
    <w:rsid w:val="00C95678"/>
    <w:rsid w:val="00C96367"/>
    <w:rsid w:val="00C9791E"/>
    <w:rsid w:val="00CA0156"/>
    <w:rsid w:val="00CA089A"/>
    <w:rsid w:val="00CA0B4B"/>
    <w:rsid w:val="00CA144F"/>
    <w:rsid w:val="00CA1995"/>
    <w:rsid w:val="00CA5B19"/>
    <w:rsid w:val="00CA6115"/>
    <w:rsid w:val="00CA6A05"/>
    <w:rsid w:val="00CA7003"/>
    <w:rsid w:val="00CA76A1"/>
    <w:rsid w:val="00CB285D"/>
    <w:rsid w:val="00CB4CAC"/>
    <w:rsid w:val="00CB690A"/>
    <w:rsid w:val="00CB785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795"/>
    <w:rsid w:val="00CD39F8"/>
    <w:rsid w:val="00CD4A81"/>
    <w:rsid w:val="00CD4B24"/>
    <w:rsid w:val="00CD5F1F"/>
    <w:rsid w:val="00CD6F50"/>
    <w:rsid w:val="00CD7843"/>
    <w:rsid w:val="00CD799D"/>
    <w:rsid w:val="00CE00F2"/>
    <w:rsid w:val="00CE0148"/>
    <w:rsid w:val="00CE034E"/>
    <w:rsid w:val="00CE14C8"/>
    <w:rsid w:val="00CE34A4"/>
    <w:rsid w:val="00CE4CF6"/>
    <w:rsid w:val="00CE6684"/>
    <w:rsid w:val="00CE66E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976"/>
    <w:rsid w:val="00D07514"/>
    <w:rsid w:val="00D12C49"/>
    <w:rsid w:val="00D1331A"/>
    <w:rsid w:val="00D1334E"/>
    <w:rsid w:val="00D133A7"/>
    <w:rsid w:val="00D1382A"/>
    <w:rsid w:val="00D1496F"/>
    <w:rsid w:val="00D1621C"/>
    <w:rsid w:val="00D21661"/>
    <w:rsid w:val="00D21FA0"/>
    <w:rsid w:val="00D226CE"/>
    <w:rsid w:val="00D22E63"/>
    <w:rsid w:val="00D237E7"/>
    <w:rsid w:val="00D2396C"/>
    <w:rsid w:val="00D23C21"/>
    <w:rsid w:val="00D25AC5"/>
    <w:rsid w:val="00D25AD6"/>
    <w:rsid w:val="00D26CED"/>
    <w:rsid w:val="00D26EA7"/>
    <w:rsid w:val="00D27255"/>
    <w:rsid w:val="00D27516"/>
    <w:rsid w:val="00D27A9C"/>
    <w:rsid w:val="00D30D51"/>
    <w:rsid w:val="00D31DC4"/>
    <w:rsid w:val="00D328F9"/>
    <w:rsid w:val="00D32C9F"/>
    <w:rsid w:val="00D32CAC"/>
    <w:rsid w:val="00D33623"/>
    <w:rsid w:val="00D3371A"/>
    <w:rsid w:val="00D36CCD"/>
    <w:rsid w:val="00D40041"/>
    <w:rsid w:val="00D40158"/>
    <w:rsid w:val="00D42110"/>
    <w:rsid w:val="00D4330C"/>
    <w:rsid w:val="00D448A4"/>
    <w:rsid w:val="00D4537D"/>
    <w:rsid w:val="00D458D4"/>
    <w:rsid w:val="00D46838"/>
    <w:rsid w:val="00D469AD"/>
    <w:rsid w:val="00D46AB4"/>
    <w:rsid w:val="00D46E60"/>
    <w:rsid w:val="00D47A5E"/>
    <w:rsid w:val="00D505C7"/>
    <w:rsid w:val="00D50938"/>
    <w:rsid w:val="00D50BA7"/>
    <w:rsid w:val="00D529A9"/>
    <w:rsid w:val="00D52E2D"/>
    <w:rsid w:val="00D52F34"/>
    <w:rsid w:val="00D55084"/>
    <w:rsid w:val="00D579EB"/>
    <w:rsid w:val="00D614D5"/>
    <w:rsid w:val="00D6339A"/>
    <w:rsid w:val="00D64BFB"/>
    <w:rsid w:val="00D676BC"/>
    <w:rsid w:val="00D710EE"/>
    <w:rsid w:val="00D7132C"/>
    <w:rsid w:val="00D72284"/>
    <w:rsid w:val="00D732DF"/>
    <w:rsid w:val="00D733BE"/>
    <w:rsid w:val="00D73732"/>
    <w:rsid w:val="00D738BB"/>
    <w:rsid w:val="00D752C0"/>
    <w:rsid w:val="00D765CA"/>
    <w:rsid w:val="00D76847"/>
    <w:rsid w:val="00D80624"/>
    <w:rsid w:val="00D80AF2"/>
    <w:rsid w:val="00D80B03"/>
    <w:rsid w:val="00D82F56"/>
    <w:rsid w:val="00D83241"/>
    <w:rsid w:val="00D841E6"/>
    <w:rsid w:val="00D84A72"/>
    <w:rsid w:val="00D84DCF"/>
    <w:rsid w:val="00D85C3D"/>
    <w:rsid w:val="00D87B7A"/>
    <w:rsid w:val="00D9022E"/>
    <w:rsid w:val="00D902CA"/>
    <w:rsid w:val="00D91217"/>
    <w:rsid w:val="00D9156F"/>
    <w:rsid w:val="00D93697"/>
    <w:rsid w:val="00D93D2F"/>
    <w:rsid w:val="00D94B2F"/>
    <w:rsid w:val="00D95377"/>
    <w:rsid w:val="00D96E0E"/>
    <w:rsid w:val="00D96FF5"/>
    <w:rsid w:val="00D97F1A"/>
    <w:rsid w:val="00DA29D5"/>
    <w:rsid w:val="00DA2AA6"/>
    <w:rsid w:val="00DA3AEF"/>
    <w:rsid w:val="00DA4A95"/>
    <w:rsid w:val="00DA5C7E"/>
    <w:rsid w:val="00DA5E2A"/>
    <w:rsid w:val="00DA618C"/>
    <w:rsid w:val="00DA7F6E"/>
    <w:rsid w:val="00DB11DA"/>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C7F86"/>
    <w:rsid w:val="00DD0926"/>
    <w:rsid w:val="00DD1FA5"/>
    <w:rsid w:val="00DD278C"/>
    <w:rsid w:val="00DD2B73"/>
    <w:rsid w:val="00DD47B2"/>
    <w:rsid w:val="00DD5B62"/>
    <w:rsid w:val="00DD6A08"/>
    <w:rsid w:val="00DE2B7E"/>
    <w:rsid w:val="00DE325F"/>
    <w:rsid w:val="00DE4468"/>
    <w:rsid w:val="00DE4895"/>
    <w:rsid w:val="00DE4D23"/>
    <w:rsid w:val="00DE4FE3"/>
    <w:rsid w:val="00DE7993"/>
    <w:rsid w:val="00DF0A26"/>
    <w:rsid w:val="00DF1A53"/>
    <w:rsid w:val="00DF2E05"/>
    <w:rsid w:val="00DF35F4"/>
    <w:rsid w:val="00DF54A8"/>
    <w:rsid w:val="00DF65BD"/>
    <w:rsid w:val="00DF66F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362"/>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F16"/>
    <w:rsid w:val="00E332E9"/>
    <w:rsid w:val="00E344CB"/>
    <w:rsid w:val="00E346CB"/>
    <w:rsid w:val="00E34770"/>
    <w:rsid w:val="00E34DD8"/>
    <w:rsid w:val="00E3608C"/>
    <w:rsid w:val="00E36FEE"/>
    <w:rsid w:val="00E37807"/>
    <w:rsid w:val="00E37B0A"/>
    <w:rsid w:val="00E400A9"/>
    <w:rsid w:val="00E4178A"/>
    <w:rsid w:val="00E41B93"/>
    <w:rsid w:val="00E425E5"/>
    <w:rsid w:val="00E4287B"/>
    <w:rsid w:val="00E45525"/>
    <w:rsid w:val="00E46ECD"/>
    <w:rsid w:val="00E46FFA"/>
    <w:rsid w:val="00E47632"/>
    <w:rsid w:val="00E50E82"/>
    <w:rsid w:val="00E52155"/>
    <w:rsid w:val="00E5231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D9F"/>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C1A"/>
    <w:rsid w:val="00EA0C70"/>
    <w:rsid w:val="00EA17E6"/>
    <w:rsid w:val="00EA1D56"/>
    <w:rsid w:val="00EA28B3"/>
    <w:rsid w:val="00EA3201"/>
    <w:rsid w:val="00EA34FE"/>
    <w:rsid w:val="00EA3F7C"/>
    <w:rsid w:val="00EA4289"/>
    <w:rsid w:val="00EA4F84"/>
    <w:rsid w:val="00EA5004"/>
    <w:rsid w:val="00EA5A46"/>
    <w:rsid w:val="00EA62BB"/>
    <w:rsid w:val="00EB0711"/>
    <w:rsid w:val="00EB09DB"/>
    <w:rsid w:val="00EB164E"/>
    <w:rsid w:val="00EB245F"/>
    <w:rsid w:val="00EB25FE"/>
    <w:rsid w:val="00EB33D4"/>
    <w:rsid w:val="00EB3646"/>
    <w:rsid w:val="00EB3810"/>
    <w:rsid w:val="00EB3CCD"/>
    <w:rsid w:val="00EB4FDF"/>
    <w:rsid w:val="00EB544E"/>
    <w:rsid w:val="00EB63C5"/>
    <w:rsid w:val="00EB646B"/>
    <w:rsid w:val="00EB7363"/>
    <w:rsid w:val="00EB7E8B"/>
    <w:rsid w:val="00EC012B"/>
    <w:rsid w:val="00EC1440"/>
    <w:rsid w:val="00EC1D40"/>
    <w:rsid w:val="00EC22E1"/>
    <w:rsid w:val="00EC2FDE"/>
    <w:rsid w:val="00EC36C0"/>
    <w:rsid w:val="00EC442F"/>
    <w:rsid w:val="00EC4457"/>
    <w:rsid w:val="00EC4515"/>
    <w:rsid w:val="00EC4939"/>
    <w:rsid w:val="00EC53AC"/>
    <w:rsid w:val="00EC6C6C"/>
    <w:rsid w:val="00EC6EB1"/>
    <w:rsid w:val="00EC78F4"/>
    <w:rsid w:val="00ED0096"/>
    <w:rsid w:val="00ED129B"/>
    <w:rsid w:val="00ED1C2D"/>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B64"/>
    <w:rsid w:val="00EF0CB6"/>
    <w:rsid w:val="00EF1018"/>
    <w:rsid w:val="00EF19F9"/>
    <w:rsid w:val="00EF1F0D"/>
    <w:rsid w:val="00EF27FF"/>
    <w:rsid w:val="00EF2A87"/>
    <w:rsid w:val="00EF3D08"/>
    <w:rsid w:val="00EF41DF"/>
    <w:rsid w:val="00EF48DB"/>
    <w:rsid w:val="00EF4A41"/>
    <w:rsid w:val="00EF4BE5"/>
    <w:rsid w:val="00EF4E42"/>
    <w:rsid w:val="00EF6C78"/>
    <w:rsid w:val="00EF6C9D"/>
    <w:rsid w:val="00EF6CE8"/>
    <w:rsid w:val="00EF7C18"/>
    <w:rsid w:val="00F003A1"/>
    <w:rsid w:val="00F00BD0"/>
    <w:rsid w:val="00F015EA"/>
    <w:rsid w:val="00F02431"/>
    <w:rsid w:val="00F0251A"/>
    <w:rsid w:val="00F02727"/>
    <w:rsid w:val="00F02D98"/>
    <w:rsid w:val="00F03889"/>
    <w:rsid w:val="00F0628A"/>
    <w:rsid w:val="00F06592"/>
    <w:rsid w:val="00F0699E"/>
    <w:rsid w:val="00F07A65"/>
    <w:rsid w:val="00F1002C"/>
    <w:rsid w:val="00F117CA"/>
    <w:rsid w:val="00F12167"/>
    <w:rsid w:val="00F151BF"/>
    <w:rsid w:val="00F15688"/>
    <w:rsid w:val="00F15F5D"/>
    <w:rsid w:val="00F17046"/>
    <w:rsid w:val="00F17FBB"/>
    <w:rsid w:val="00F20241"/>
    <w:rsid w:val="00F20A8B"/>
    <w:rsid w:val="00F20C71"/>
    <w:rsid w:val="00F21320"/>
    <w:rsid w:val="00F218BA"/>
    <w:rsid w:val="00F22028"/>
    <w:rsid w:val="00F2234C"/>
    <w:rsid w:val="00F22CEE"/>
    <w:rsid w:val="00F23B28"/>
    <w:rsid w:val="00F2422D"/>
    <w:rsid w:val="00F24E3C"/>
    <w:rsid w:val="00F25F12"/>
    <w:rsid w:val="00F266B9"/>
    <w:rsid w:val="00F26B7C"/>
    <w:rsid w:val="00F30682"/>
    <w:rsid w:val="00F30A3A"/>
    <w:rsid w:val="00F31A12"/>
    <w:rsid w:val="00F31FC9"/>
    <w:rsid w:val="00F326D3"/>
    <w:rsid w:val="00F32EAA"/>
    <w:rsid w:val="00F331F5"/>
    <w:rsid w:val="00F36872"/>
    <w:rsid w:val="00F36E18"/>
    <w:rsid w:val="00F3700D"/>
    <w:rsid w:val="00F37BA2"/>
    <w:rsid w:val="00F40EE5"/>
    <w:rsid w:val="00F419E5"/>
    <w:rsid w:val="00F429BE"/>
    <w:rsid w:val="00F43148"/>
    <w:rsid w:val="00F43588"/>
    <w:rsid w:val="00F44AF0"/>
    <w:rsid w:val="00F45049"/>
    <w:rsid w:val="00F45EB4"/>
    <w:rsid w:val="00F46295"/>
    <w:rsid w:val="00F4677B"/>
    <w:rsid w:val="00F47CC0"/>
    <w:rsid w:val="00F51616"/>
    <w:rsid w:val="00F51F96"/>
    <w:rsid w:val="00F52A0B"/>
    <w:rsid w:val="00F53417"/>
    <w:rsid w:val="00F53420"/>
    <w:rsid w:val="00F549D1"/>
    <w:rsid w:val="00F550D1"/>
    <w:rsid w:val="00F55732"/>
    <w:rsid w:val="00F55950"/>
    <w:rsid w:val="00F566A0"/>
    <w:rsid w:val="00F56BB9"/>
    <w:rsid w:val="00F56F6F"/>
    <w:rsid w:val="00F60CB6"/>
    <w:rsid w:val="00F61070"/>
    <w:rsid w:val="00F62FE9"/>
    <w:rsid w:val="00F64B9B"/>
    <w:rsid w:val="00F6597E"/>
    <w:rsid w:val="00F65A1B"/>
    <w:rsid w:val="00F66C8A"/>
    <w:rsid w:val="00F67522"/>
    <w:rsid w:val="00F67578"/>
    <w:rsid w:val="00F67C3F"/>
    <w:rsid w:val="00F71934"/>
    <w:rsid w:val="00F72B8D"/>
    <w:rsid w:val="00F72DB4"/>
    <w:rsid w:val="00F73F19"/>
    <w:rsid w:val="00F7461C"/>
    <w:rsid w:val="00F76259"/>
    <w:rsid w:val="00F767C3"/>
    <w:rsid w:val="00F77118"/>
    <w:rsid w:val="00F80E63"/>
    <w:rsid w:val="00F8116D"/>
    <w:rsid w:val="00F81180"/>
    <w:rsid w:val="00F82967"/>
    <w:rsid w:val="00F84102"/>
    <w:rsid w:val="00F84248"/>
    <w:rsid w:val="00F8481F"/>
    <w:rsid w:val="00F85923"/>
    <w:rsid w:val="00F861C4"/>
    <w:rsid w:val="00F877DB"/>
    <w:rsid w:val="00F90131"/>
    <w:rsid w:val="00F901CA"/>
    <w:rsid w:val="00F90AD9"/>
    <w:rsid w:val="00F929BD"/>
    <w:rsid w:val="00F934BB"/>
    <w:rsid w:val="00F93893"/>
    <w:rsid w:val="00F950EB"/>
    <w:rsid w:val="00F977B3"/>
    <w:rsid w:val="00F97C7B"/>
    <w:rsid w:val="00FA018C"/>
    <w:rsid w:val="00FA02D8"/>
    <w:rsid w:val="00FA074F"/>
    <w:rsid w:val="00FA08EA"/>
    <w:rsid w:val="00FA132B"/>
    <w:rsid w:val="00FA1412"/>
    <w:rsid w:val="00FA1BEF"/>
    <w:rsid w:val="00FA217D"/>
    <w:rsid w:val="00FA3DBB"/>
    <w:rsid w:val="00FA43EE"/>
    <w:rsid w:val="00FA73F2"/>
    <w:rsid w:val="00FB1849"/>
    <w:rsid w:val="00FB2293"/>
    <w:rsid w:val="00FB5464"/>
    <w:rsid w:val="00FB6874"/>
    <w:rsid w:val="00FB6D54"/>
    <w:rsid w:val="00FC093B"/>
    <w:rsid w:val="00FC1B87"/>
    <w:rsid w:val="00FC2C86"/>
    <w:rsid w:val="00FC32DA"/>
    <w:rsid w:val="00FC34C6"/>
    <w:rsid w:val="00FC4794"/>
    <w:rsid w:val="00FC4F8A"/>
    <w:rsid w:val="00FC647A"/>
    <w:rsid w:val="00FC74CA"/>
    <w:rsid w:val="00FD13D4"/>
    <w:rsid w:val="00FD157C"/>
    <w:rsid w:val="00FD18E6"/>
    <w:rsid w:val="00FD1E9F"/>
    <w:rsid w:val="00FD2263"/>
    <w:rsid w:val="00FD2291"/>
    <w:rsid w:val="00FD298F"/>
    <w:rsid w:val="00FD33DD"/>
    <w:rsid w:val="00FD63CE"/>
    <w:rsid w:val="00FD7BCD"/>
    <w:rsid w:val="00FE1F7B"/>
    <w:rsid w:val="00FE367E"/>
    <w:rsid w:val="00FE60EB"/>
    <w:rsid w:val="00FE670B"/>
    <w:rsid w:val="00FE6B15"/>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DA9A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021150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6344DF1-193F-47CB-A202-30B0DEE1D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869</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KI#6: Avoid UE switching EC traffic away</vt:lpstr>
      <vt:lpstr/>
    </vt:vector>
  </TitlesOfParts>
  <Company>Huawei Technologies</Company>
  <LinksUpToDate>false</LinksUpToDate>
  <CharactersWithSpaces>5812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KI#6: Avoid UE switching EC traffic away</dc:title>
  <dc:subject/>
  <dc:creator>Huawei team</dc:creator>
  <cp:keywords/>
  <cp:lastModifiedBy>Huawei</cp:lastModifiedBy>
  <cp:revision>29</cp:revision>
  <cp:lastPrinted>2018-08-13T16:59:00Z</cp:lastPrinted>
  <dcterms:created xsi:type="dcterms:W3CDTF">2022-05-05T07:21:00Z</dcterms:created>
  <dcterms:modified xsi:type="dcterms:W3CDTF">2022-05-06T13:05:00Z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(3)dW/yG3BsaNx+2lr54uEIXGvOPErMEJqRK/F0SXHsIkuTcjEecEVhPNBTixUC4jjkAZUEJbmz
LjgneaRH+k7U4+8U4ff/HQdHYqzIidlWVDLL6M/xnwvXwx7r6aJbwocStAT3o7pr4YTmlA+d
1SIVCULjWqwR1F5gcnBZwG6QAQXUgRvXDbSLYcf38zlQOowiTRH4QiuYmf6m3jRKprFavLFM
BXs3ljwO+gdPMfvUtm</vt:lpwstr>
  </property>
  <property fmtid="{D5CDD505-2E9C-101B-9397-08002B2CF9AE}" pid="9" name="_2015_ms_pID_7253431">
    <vt:lpwstr>s6dRg9nsPuisjelJhM9h5rHDF8xSkTWTmPffOty1DSSUGzh5QlShtY
Ls5CFHg8zcpo9oh2pknXX17tnp1rTJp9EcwII2a/PqP5BPkaZWGE35qU2TlrXL5n3uKS8ZP9
VPVWpWM0CUjyBYZc8CJh5okJpfQBmiG8ObEUGHM6qv15Jeof9iztDcN2nEY+kSfH4cczY2wh
/smkgC3I8kPnB0OU2pBqfOOdmX6GkweWtoai</vt:lpwstr>
  </property>
  <property fmtid="{D5CDD505-2E9C-101B-9397-08002B2CF9AE}" pid="10" name="_2015_ms_pID_7253432">
    <vt:lpwstr>YEqlBZ1GGdCJAQ0vJIS79ts=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1648460178</vt:lpwstr>
  </property>
</Properties>
</file>